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2CEC3B62" w:rsidR="00EC2AB3" w:rsidRDefault="00D425F2">
      <w:pPr>
        <w:pStyle w:val="3GPPHeader"/>
        <w:snapToGrid w:val="0"/>
        <w:rPr>
          <w:rFonts w:cs="Arial"/>
          <w:sz w:val="22"/>
        </w:rPr>
      </w:pPr>
      <w:bookmarkStart w:id="0" w:name="OLE_LINK1"/>
      <w:bookmarkStart w:id="1" w:name="OLE_LINK2"/>
      <w:r>
        <w:rPr>
          <w:rFonts w:cs="Arial"/>
          <w:sz w:val="22"/>
        </w:rPr>
        <w:t>3GPP TSG RAN WG1 #</w:t>
      </w:r>
      <w:r w:rsidR="000A50D3">
        <w:rPr>
          <w:rFonts w:cs="Arial"/>
          <w:sz w:val="22"/>
        </w:rPr>
        <w:t xml:space="preserve">98                                                                                                       </w:t>
      </w:r>
      <w:r>
        <w:rPr>
          <w:rFonts w:cs="Arial"/>
          <w:sz w:val="22"/>
        </w:rPr>
        <w:t>R1-</w:t>
      </w:r>
      <w:r w:rsidR="000A2EEC">
        <w:rPr>
          <w:rFonts w:cs="Arial"/>
          <w:sz w:val="22"/>
        </w:rPr>
        <w:t>190</w:t>
      </w:r>
      <w:r w:rsidR="00F80AB6">
        <w:rPr>
          <w:rFonts w:cs="Arial"/>
          <w:sz w:val="22"/>
        </w:rPr>
        <w:t>9479</w:t>
      </w:r>
      <w:bookmarkStart w:id="2" w:name="_GoBack"/>
      <w:bookmarkEnd w:id="2"/>
    </w:p>
    <w:p w14:paraId="2992983B" w14:textId="5D546DE7" w:rsidR="00EC2AB3" w:rsidRPr="00670CC3" w:rsidRDefault="00670CC3">
      <w:pPr>
        <w:pStyle w:val="3GPPHeader"/>
        <w:snapToGrid w:val="0"/>
        <w:rPr>
          <w:rFonts w:cs="Arial"/>
          <w:sz w:val="22"/>
        </w:rPr>
      </w:pPr>
      <w:r>
        <w:rPr>
          <w:rFonts w:cs="Arial"/>
          <w:sz w:val="22"/>
        </w:rPr>
        <w:t>Prague, CZ, August 26</w:t>
      </w:r>
      <w:r w:rsidRPr="00670CC3">
        <w:rPr>
          <w:rFonts w:cs="Arial"/>
          <w:sz w:val="22"/>
          <w:vertAlign w:val="superscript"/>
        </w:rPr>
        <w:t>th</w:t>
      </w:r>
      <w:r>
        <w:rPr>
          <w:rFonts w:cs="Arial"/>
          <w:sz w:val="22"/>
        </w:rPr>
        <w:t xml:space="preserve"> – </w:t>
      </w:r>
      <w:r w:rsidR="002A31C7">
        <w:rPr>
          <w:rFonts w:cs="Arial"/>
          <w:sz w:val="22"/>
        </w:rPr>
        <w:t>30</w:t>
      </w:r>
      <w:r w:rsidR="002A31C7" w:rsidRPr="00670CC3">
        <w:rPr>
          <w:rFonts w:cs="Arial"/>
          <w:sz w:val="22"/>
          <w:vertAlign w:val="superscript"/>
        </w:rPr>
        <w:t>th</w:t>
      </w:r>
      <w:r w:rsidR="002A31C7">
        <w:rPr>
          <w:rFonts w:cs="Arial"/>
          <w:sz w:val="22"/>
        </w:rPr>
        <w:t>, 2019</w:t>
      </w:r>
    </w:p>
    <w:p w14:paraId="77E6D5CA" w14:textId="77777777" w:rsidR="00EC2AB3" w:rsidRDefault="00EC2AB3">
      <w:pPr>
        <w:pStyle w:val="3GPPHeader"/>
        <w:snapToGrid w:val="0"/>
        <w:rPr>
          <w:rFonts w:cs="Arial"/>
          <w:sz w:val="22"/>
        </w:rPr>
      </w:pPr>
    </w:p>
    <w:p w14:paraId="6DA495B9" w14:textId="77777777" w:rsidR="00EC2AB3" w:rsidRDefault="00D425F2">
      <w:pPr>
        <w:pStyle w:val="3GPPHeader"/>
        <w:snapToGrid w:val="0"/>
        <w:rPr>
          <w:rFonts w:cs="Arial"/>
          <w:sz w:val="22"/>
        </w:rPr>
      </w:pPr>
      <w:r>
        <w:rPr>
          <w:rFonts w:cs="Arial"/>
          <w:sz w:val="22"/>
        </w:rPr>
        <w:t>Source:</w:t>
      </w:r>
      <w:r>
        <w:rPr>
          <w:rFonts w:cs="Arial"/>
          <w:sz w:val="22"/>
        </w:rPr>
        <w:tab/>
        <w:t>ZTE</w:t>
      </w:r>
    </w:p>
    <w:p w14:paraId="5E10D769" w14:textId="5E6CF591" w:rsidR="00EC2AB3" w:rsidRDefault="00D425F2">
      <w:pPr>
        <w:pStyle w:val="3GPPHeader"/>
        <w:snapToGrid w:val="0"/>
        <w:rPr>
          <w:rFonts w:cs="Arial"/>
          <w:sz w:val="22"/>
        </w:rPr>
      </w:pPr>
      <w:r>
        <w:rPr>
          <w:rFonts w:cs="Arial"/>
          <w:sz w:val="22"/>
        </w:rPr>
        <w:t>Title:</w:t>
      </w:r>
      <w:r>
        <w:rPr>
          <w:rFonts w:cs="Arial"/>
          <w:sz w:val="22"/>
        </w:rPr>
        <w:tab/>
      </w:r>
      <w:r w:rsidR="000A2EEC">
        <w:rPr>
          <w:rFonts w:cs="Arial"/>
          <w:sz w:val="22"/>
        </w:rPr>
        <w:t>S</w:t>
      </w:r>
      <w:r>
        <w:rPr>
          <w:rFonts w:cs="Arial"/>
          <w:sz w:val="22"/>
        </w:rPr>
        <w:t>ummary of 7.2.5.3 on UL timing and PRACH</w:t>
      </w:r>
      <w:r w:rsidR="00DF0AF2">
        <w:rPr>
          <w:rFonts w:cs="Arial"/>
          <w:sz w:val="22"/>
        </w:rPr>
        <w:t xml:space="preserve"> for NTN</w:t>
      </w:r>
    </w:p>
    <w:p w14:paraId="4724C510" w14:textId="77777777" w:rsidR="00EC2AB3" w:rsidRDefault="00D425F2">
      <w:pPr>
        <w:pStyle w:val="3GPPHeader"/>
        <w:snapToGrid w:val="0"/>
        <w:rPr>
          <w:rFonts w:cs="Arial"/>
          <w:sz w:val="22"/>
        </w:rPr>
      </w:pPr>
      <w:r>
        <w:rPr>
          <w:rFonts w:cs="Arial"/>
          <w:sz w:val="22"/>
        </w:rPr>
        <w:t>Agenda Item:</w:t>
      </w:r>
      <w:r>
        <w:rPr>
          <w:rFonts w:cs="Arial"/>
          <w:sz w:val="22"/>
        </w:rPr>
        <w:tab/>
        <w:t>7.2.5.3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3208696F" w14:textId="77777777" w:rsidR="00EC2AB3" w:rsidRDefault="00D425F2">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754B475" w14:textId="319EA33D" w:rsidR="00DF0AF2" w:rsidRDefault="00D425F2" w:rsidP="00CF16CE">
      <w:pPr>
        <w:snapToGrid w:val="0"/>
        <w:spacing w:beforeLines="50" w:before="120" w:afterLines="50" w:after="120"/>
        <w:ind w:leftChars="100" w:left="200"/>
        <w:rPr>
          <w:rFonts w:eastAsiaTheme="minorEastAsia"/>
          <w:lang w:eastAsia="zh-CN"/>
        </w:rPr>
      </w:pPr>
      <w:r w:rsidRPr="00CF16CE">
        <w:rPr>
          <w:rFonts w:eastAsiaTheme="minorEastAsia"/>
          <w:lang w:eastAsia="zh-CN"/>
        </w:rPr>
        <w:t xml:space="preserve">In </w:t>
      </w:r>
      <w:r w:rsidR="0002398B">
        <w:rPr>
          <w:rFonts w:eastAsiaTheme="minorEastAsia"/>
          <w:lang w:eastAsia="zh-CN"/>
        </w:rPr>
        <w:t xml:space="preserve">previous </w:t>
      </w:r>
      <w:r w:rsidR="00DF0AF2">
        <w:rPr>
          <w:rFonts w:eastAsiaTheme="minorEastAsia"/>
          <w:lang w:eastAsia="zh-CN"/>
        </w:rPr>
        <w:t>meetings, following agreements have been achieved for UL timing and PRACH in NTN:</w:t>
      </w:r>
    </w:p>
    <w:p w14:paraId="72D44B55" w14:textId="2AFD35EB" w:rsidR="00741013" w:rsidRPr="00741013" w:rsidRDefault="00741013" w:rsidP="00741013">
      <w:pPr>
        <w:ind w:leftChars="100" w:left="200"/>
        <w:rPr>
          <w:lang w:val="en-US"/>
        </w:rPr>
      </w:pPr>
      <w:r w:rsidRPr="00741013">
        <w:rPr>
          <w:highlight w:val="green"/>
        </w:rPr>
        <w:t>Agreements in RAN1</w:t>
      </w:r>
      <w:r w:rsidRPr="00741013">
        <w:rPr>
          <w:highlight w:val="green"/>
          <w:lang w:val="en-US"/>
        </w:rPr>
        <w:t>#97:</w:t>
      </w:r>
    </w:p>
    <w:p w14:paraId="555B018D" w14:textId="77777777" w:rsidR="00741013" w:rsidRDefault="00741013" w:rsidP="00741013">
      <w:pPr>
        <w:spacing w:beforeLines="50" w:before="120" w:afterLines="50" w:after="120"/>
        <w:ind w:leftChars="100" w:left="200"/>
      </w:pPr>
      <w:r>
        <w:t xml:space="preserve">Performance evaluations of the synchronization for DL are encouraged. For these evaluations, </w:t>
      </w:r>
    </w:p>
    <w:p w14:paraId="1F5759DD" w14:textId="77777777" w:rsidR="00741013" w:rsidRDefault="00741013" w:rsidP="00207430">
      <w:pPr>
        <w:numPr>
          <w:ilvl w:val="0"/>
          <w:numId w:val="18"/>
        </w:numPr>
        <w:overflowPunct/>
        <w:autoSpaceDE/>
        <w:autoSpaceDN/>
        <w:adjustRightInd/>
        <w:spacing w:beforeLines="50" w:before="120" w:afterLines="50" w:after="120"/>
        <w:ind w:leftChars="280" w:left="920"/>
        <w:textAlignment w:val="auto"/>
      </w:pPr>
      <w:r>
        <w:t xml:space="preserve">For LEO systems, beam specific pre-compensation of the common frequency shift at satellite with respect to the spot beam center can be considered </w:t>
      </w:r>
    </w:p>
    <w:p w14:paraId="5405F8DA" w14:textId="77777777" w:rsidR="00741013" w:rsidRDefault="00741013" w:rsidP="00741013">
      <w:pPr>
        <w:spacing w:beforeLines="50" w:before="120" w:afterLines="50" w:after="120"/>
        <w:ind w:leftChars="100" w:left="200"/>
      </w:pPr>
      <w:r>
        <w:t>For UL frequency compensation at least in LEO systems:</w:t>
      </w:r>
    </w:p>
    <w:p w14:paraId="0428B47E" w14:textId="77777777" w:rsidR="00741013" w:rsidRDefault="00741013" w:rsidP="00207430">
      <w:pPr>
        <w:numPr>
          <w:ilvl w:val="0"/>
          <w:numId w:val="18"/>
        </w:numPr>
        <w:overflowPunct/>
        <w:autoSpaceDE/>
        <w:autoSpaceDN/>
        <w:adjustRightInd/>
        <w:spacing w:beforeLines="50" w:before="120" w:afterLines="50" w:after="120"/>
        <w:ind w:leftChars="280" w:left="920"/>
        <w:textAlignment w:val="auto"/>
      </w:pPr>
      <w:r>
        <w:t xml:space="preserve">Both open and closed-loop can be studied </w:t>
      </w:r>
    </w:p>
    <w:p w14:paraId="28A0EB77" w14:textId="77777777" w:rsidR="00741013" w:rsidRDefault="00741013" w:rsidP="00207430">
      <w:pPr>
        <w:numPr>
          <w:ilvl w:val="1"/>
          <w:numId w:val="18"/>
        </w:numPr>
        <w:overflowPunct/>
        <w:autoSpaceDE/>
        <w:autoSpaceDN/>
        <w:adjustRightInd/>
        <w:spacing w:beforeLines="50" w:before="120" w:afterLines="50" w:after="120"/>
        <w:ind w:leftChars="640" w:left="1640"/>
        <w:textAlignment w:val="auto"/>
      </w:pPr>
      <w:r>
        <w:t>Beam specific post-compensation of common frequency offset at gNB can be considered</w:t>
      </w:r>
    </w:p>
    <w:p w14:paraId="4075F5B8" w14:textId="77777777" w:rsidR="00741013" w:rsidRDefault="00741013" w:rsidP="00207430">
      <w:pPr>
        <w:numPr>
          <w:ilvl w:val="2"/>
          <w:numId w:val="18"/>
        </w:numPr>
        <w:overflowPunct/>
        <w:autoSpaceDE/>
        <w:autoSpaceDN/>
        <w:adjustRightInd/>
        <w:spacing w:beforeLines="50" w:before="120" w:afterLines="50" w:after="120"/>
        <w:ind w:leftChars="1000" w:left="2360"/>
        <w:textAlignment w:val="auto"/>
      </w:pPr>
      <w:r>
        <w:t>FFS: Further indication of common frequency offset</w:t>
      </w:r>
    </w:p>
    <w:p w14:paraId="0860643F" w14:textId="77777777" w:rsidR="00741013" w:rsidRDefault="00741013" w:rsidP="00207430">
      <w:pPr>
        <w:numPr>
          <w:ilvl w:val="2"/>
          <w:numId w:val="18"/>
        </w:numPr>
        <w:overflowPunct/>
        <w:autoSpaceDE/>
        <w:autoSpaceDN/>
        <w:adjustRightInd/>
        <w:spacing w:beforeLines="50" w:before="120" w:afterLines="50" w:after="120"/>
        <w:ind w:leftChars="1000" w:left="2360"/>
        <w:textAlignment w:val="auto"/>
      </w:pPr>
      <w:r>
        <w:t>FFS: Signalling details</w:t>
      </w:r>
    </w:p>
    <w:p w14:paraId="74F2748A" w14:textId="77777777" w:rsidR="00741013" w:rsidRDefault="00741013" w:rsidP="00207430">
      <w:pPr>
        <w:numPr>
          <w:ilvl w:val="2"/>
          <w:numId w:val="18"/>
        </w:numPr>
        <w:overflowPunct/>
        <w:autoSpaceDE/>
        <w:autoSpaceDN/>
        <w:adjustRightInd/>
        <w:spacing w:beforeLines="50" w:before="120" w:afterLines="50" w:after="120"/>
        <w:ind w:leftChars="1000" w:left="2360"/>
        <w:textAlignment w:val="auto"/>
      </w:pPr>
      <w:r>
        <w:t>FFS: Compensation of common frequency offset at UE side</w:t>
      </w:r>
    </w:p>
    <w:p w14:paraId="146DC00E" w14:textId="77777777" w:rsidR="00741013" w:rsidRDefault="00741013" w:rsidP="00207430">
      <w:pPr>
        <w:numPr>
          <w:ilvl w:val="0"/>
          <w:numId w:val="18"/>
        </w:numPr>
        <w:overflowPunct/>
        <w:autoSpaceDE/>
        <w:autoSpaceDN/>
        <w:adjustRightInd/>
        <w:spacing w:beforeLines="50" w:before="120" w:afterLines="50" w:after="120"/>
        <w:ind w:leftChars="280" w:left="920"/>
        <w:textAlignment w:val="auto"/>
      </w:pPr>
      <w:r>
        <w:t>For Open-loop method:</w:t>
      </w:r>
    </w:p>
    <w:p w14:paraId="516D9E8B" w14:textId="77777777" w:rsidR="00741013" w:rsidRDefault="00741013" w:rsidP="00207430">
      <w:pPr>
        <w:numPr>
          <w:ilvl w:val="1"/>
          <w:numId w:val="18"/>
        </w:numPr>
        <w:overflowPunct/>
        <w:autoSpaceDE/>
        <w:autoSpaceDN/>
        <w:adjustRightInd/>
        <w:spacing w:beforeLines="50" w:before="120" w:afterLines="50" w:after="120"/>
        <w:ind w:leftChars="640" w:left="1640"/>
        <w:textAlignment w:val="auto"/>
      </w:pPr>
      <w:r>
        <w:t>Estimation of UE-specific frequency offset and pre-compensation at UE side can be conducted based on:</w:t>
      </w:r>
    </w:p>
    <w:p w14:paraId="756822F1" w14:textId="77777777" w:rsidR="00741013" w:rsidRDefault="00741013" w:rsidP="00207430">
      <w:pPr>
        <w:numPr>
          <w:ilvl w:val="2"/>
          <w:numId w:val="18"/>
        </w:numPr>
        <w:overflowPunct/>
        <w:autoSpaceDE/>
        <w:autoSpaceDN/>
        <w:adjustRightInd/>
        <w:spacing w:beforeLines="50" w:before="120" w:afterLines="50" w:after="120"/>
        <w:ind w:leftChars="1000" w:left="2360"/>
        <w:textAlignment w:val="auto"/>
      </w:pPr>
      <w:r>
        <w:t>DL RSs</w:t>
      </w:r>
    </w:p>
    <w:p w14:paraId="37117FB2" w14:textId="77777777" w:rsidR="00741013" w:rsidRDefault="00741013" w:rsidP="00207430">
      <w:pPr>
        <w:numPr>
          <w:ilvl w:val="2"/>
          <w:numId w:val="18"/>
        </w:numPr>
        <w:overflowPunct/>
        <w:autoSpaceDE/>
        <w:autoSpaceDN/>
        <w:adjustRightInd/>
        <w:spacing w:beforeLines="50" w:before="120" w:afterLines="50" w:after="120"/>
        <w:ind w:leftChars="1000" w:left="2360"/>
        <w:textAlignment w:val="auto"/>
      </w:pPr>
      <w:r>
        <w:t>UE location and satellite ephemeris</w:t>
      </w:r>
    </w:p>
    <w:p w14:paraId="355CAB27" w14:textId="77777777" w:rsidR="00741013" w:rsidRDefault="00741013" w:rsidP="00207430">
      <w:pPr>
        <w:numPr>
          <w:ilvl w:val="3"/>
          <w:numId w:val="18"/>
        </w:numPr>
        <w:overflowPunct/>
        <w:autoSpaceDE/>
        <w:autoSpaceDN/>
        <w:adjustRightInd/>
        <w:spacing w:beforeLines="50" w:before="120" w:afterLines="50" w:after="120"/>
        <w:ind w:leftChars="1360" w:left="3080"/>
        <w:textAlignment w:val="auto"/>
      </w:pPr>
      <w:r>
        <w:t>FFS: Determination of UE location</w:t>
      </w:r>
    </w:p>
    <w:p w14:paraId="4F4B3794" w14:textId="77777777" w:rsidR="00741013" w:rsidRDefault="00741013" w:rsidP="00741013">
      <w:pPr>
        <w:spacing w:beforeLines="50" w:before="120" w:afterLines="50" w:after="120"/>
        <w:ind w:leftChars="100" w:left="200"/>
      </w:pPr>
      <w:r>
        <w:t>The scenarios where the Rel-15 PRACH design is sufficient and the scenarios where an extended or new PRACH design is required should be identified as part of the study</w:t>
      </w:r>
    </w:p>
    <w:p w14:paraId="07C186DE" w14:textId="540A1A20" w:rsidR="00EC2AB3" w:rsidRPr="00984DCE" w:rsidRDefault="00984DCE" w:rsidP="00984DCE">
      <w:pPr>
        <w:spacing w:beforeLines="50" w:before="120" w:afterLines="50" w:after="120"/>
        <w:ind w:leftChars="100" w:left="200"/>
      </w:pPr>
      <w:r w:rsidRPr="00984DCE">
        <w:t>I</w:t>
      </w:r>
      <w:r w:rsidRPr="00984DCE">
        <w:rPr>
          <w:rFonts w:hint="eastAsia"/>
        </w:rPr>
        <w:t xml:space="preserve">n </w:t>
      </w:r>
      <w:r w:rsidRPr="00984DCE">
        <w:t xml:space="preserve">this document, a summary of </w:t>
      </w:r>
      <w:r w:rsidR="00DF0AF2" w:rsidRPr="00984DCE">
        <w:t>the contributions under AI 7.2.5.2 at RAN1#9</w:t>
      </w:r>
      <w:r w:rsidRPr="00984DCE">
        <w:t xml:space="preserve">8 are included on </w:t>
      </w:r>
      <w:r w:rsidR="00D425F2" w:rsidRPr="00984DCE">
        <w:t xml:space="preserve">following </w:t>
      </w:r>
      <w:r w:rsidRPr="00984DCE">
        <w:t xml:space="preserve">aspects: </w:t>
      </w:r>
    </w:p>
    <w:p w14:paraId="4A073969" w14:textId="77777777" w:rsidR="00D425F2" w:rsidRDefault="00D425F2" w:rsidP="00D425F2">
      <w:pPr>
        <w:pStyle w:val="ListParagraph"/>
        <w:numPr>
          <w:ilvl w:val="1"/>
          <w:numId w:val="10"/>
        </w:numPr>
        <w:jc w:val="both"/>
        <w:rPr>
          <w:rFonts w:ascii="Times New Roman" w:eastAsiaTheme="minorEastAsia" w:hAnsi="Times New Roman"/>
          <w:sz w:val="20"/>
          <w:lang w:eastAsia="zh-CN"/>
        </w:rPr>
      </w:pPr>
      <w:r>
        <w:rPr>
          <w:rFonts w:ascii="Times New Roman" w:eastAsiaTheme="minorEastAsia" w:hAnsi="Times New Roman"/>
          <w:sz w:val="20"/>
          <w:lang w:eastAsia="zh-CN"/>
        </w:rPr>
        <w:t>Timing and frequency synchronization</w:t>
      </w:r>
    </w:p>
    <w:p w14:paraId="305850D1" w14:textId="71E3D3E8" w:rsidR="00633FF7" w:rsidRDefault="00633FF7" w:rsidP="00BE63A8">
      <w:pPr>
        <w:pStyle w:val="ListParagraph"/>
        <w:numPr>
          <w:ilvl w:val="2"/>
          <w:numId w:val="11"/>
        </w:numPr>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D</w:t>
      </w:r>
      <w:r>
        <w:rPr>
          <w:rFonts w:ascii="Times New Roman" w:eastAsiaTheme="minorEastAsia" w:hAnsi="Times New Roman"/>
          <w:sz w:val="20"/>
          <w:lang w:eastAsia="zh-CN"/>
        </w:rPr>
        <w:t xml:space="preserve">L </w:t>
      </w:r>
    </w:p>
    <w:p w14:paraId="2E8CFD72" w14:textId="19EC5741" w:rsidR="00633FF7" w:rsidRDefault="00633FF7" w:rsidP="00BE63A8">
      <w:pPr>
        <w:pStyle w:val="ListParagraph"/>
        <w:numPr>
          <w:ilvl w:val="2"/>
          <w:numId w:val="11"/>
        </w:numPr>
        <w:jc w:val="both"/>
        <w:rPr>
          <w:rFonts w:ascii="Times New Roman" w:eastAsiaTheme="minorEastAsia" w:hAnsi="Times New Roman"/>
          <w:sz w:val="20"/>
          <w:lang w:eastAsia="zh-CN"/>
        </w:rPr>
      </w:pPr>
      <w:r>
        <w:rPr>
          <w:rFonts w:ascii="Times New Roman" w:eastAsiaTheme="minorEastAsia" w:hAnsi="Times New Roman"/>
          <w:sz w:val="20"/>
          <w:lang w:eastAsia="zh-CN"/>
        </w:rPr>
        <w:t>UL</w:t>
      </w:r>
    </w:p>
    <w:p w14:paraId="65C1A54F" w14:textId="3EF6E2EE" w:rsidR="00061989" w:rsidRDefault="00061989" w:rsidP="00EA1EBF">
      <w:pPr>
        <w:pStyle w:val="ListParagraph"/>
        <w:numPr>
          <w:ilvl w:val="3"/>
          <w:numId w:val="35"/>
        </w:numPr>
        <w:jc w:val="both"/>
        <w:rPr>
          <w:rFonts w:ascii="Times New Roman" w:eastAsiaTheme="minorEastAsia" w:hAnsi="Times New Roman"/>
          <w:sz w:val="20"/>
          <w:lang w:eastAsia="zh-CN"/>
        </w:rPr>
      </w:pPr>
      <w:r>
        <w:rPr>
          <w:rFonts w:ascii="Times New Roman" w:eastAsiaTheme="minorEastAsia" w:hAnsi="Times New Roman"/>
          <w:sz w:val="20"/>
          <w:lang w:eastAsia="zh-CN"/>
        </w:rPr>
        <w:t>Frequency offset</w:t>
      </w:r>
    </w:p>
    <w:p w14:paraId="265FA753" w14:textId="33E02882" w:rsidR="00EC2AB3" w:rsidRPr="00BE63A8" w:rsidRDefault="00D425F2" w:rsidP="00EA1EBF">
      <w:pPr>
        <w:pStyle w:val="ListParagraph"/>
        <w:numPr>
          <w:ilvl w:val="3"/>
          <w:numId w:val="35"/>
        </w:numPr>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Timing advanced  </w:t>
      </w:r>
    </w:p>
    <w:p w14:paraId="3EA2E93A" w14:textId="77777777" w:rsidR="00EC2AB3" w:rsidRDefault="00D425F2" w:rsidP="00EA1EBF">
      <w:pPr>
        <w:pStyle w:val="ListParagraph"/>
        <w:numPr>
          <w:ilvl w:val="4"/>
          <w:numId w:val="36"/>
        </w:numPr>
        <w:jc w:val="both"/>
        <w:rPr>
          <w:rFonts w:ascii="Times New Roman" w:hAnsi="Times New Roman"/>
          <w:sz w:val="20"/>
          <w:lang w:eastAsia="zh-CN"/>
        </w:rPr>
      </w:pPr>
      <w:r>
        <w:rPr>
          <w:rFonts w:ascii="Times New Roman" w:eastAsiaTheme="minorEastAsia" w:hAnsi="Times New Roman"/>
          <w:sz w:val="20"/>
          <w:lang w:eastAsia="zh-CN"/>
        </w:rPr>
        <w:t xml:space="preserve">Initial TA acquisition and indication </w:t>
      </w:r>
    </w:p>
    <w:p w14:paraId="0ADA3A41" w14:textId="77777777" w:rsidR="00EC2AB3" w:rsidRDefault="00D425F2" w:rsidP="00EA1EBF">
      <w:pPr>
        <w:pStyle w:val="ListParagraph"/>
        <w:numPr>
          <w:ilvl w:val="4"/>
          <w:numId w:val="36"/>
        </w:numPr>
        <w:jc w:val="both"/>
        <w:rPr>
          <w:rFonts w:ascii="Times New Roman" w:hAnsi="Times New Roman"/>
          <w:sz w:val="20"/>
          <w:lang w:eastAsia="zh-CN"/>
        </w:rPr>
      </w:pPr>
      <w:r>
        <w:rPr>
          <w:rFonts w:ascii="Times New Roman" w:eastAsiaTheme="minorEastAsia" w:hAnsi="Times New Roman"/>
          <w:sz w:val="20"/>
          <w:lang w:eastAsia="zh-CN"/>
        </w:rPr>
        <w:t>Maintenance of TA</w:t>
      </w:r>
    </w:p>
    <w:p w14:paraId="70F97D77" w14:textId="77777777" w:rsidR="00EC2AB3" w:rsidRDefault="00D425F2">
      <w:pPr>
        <w:pStyle w:val="ListParagraph"/>
        <w:numPr>
          <w:ilvl w:val="1"/>
          <w:numId w:val="10"/>
        </w:numPr>
        <w:jc w:val="both"/>
        <w:rPr>
          <w:rFonts w:ascii="Times New Roman" w:eastAsiaTheme="minorEastAsia" w:hAnsi="Times New Roman"/>
          <w:sz w:val="20"/>
          <w:lang w:eastAsia="zh-CN"/>
        </w:rPr>
      </w:pPr>
      <w:r>
        <w:rPr>
          <w:rFonts w:ascii="Times New Roman" w:eastAsiaTheme="minorEastAsia" w:hAnsi="Times New Roman"/>
          <w:sz w:val="20"/>
          <w:lang w:eastAsia="zh-CN"/>
        </w:rPr>
        <w:t>PRACH</w:t>
      </w:r>
    </w:p>
    <w:p w14:paraId="2E4F44BA" w14:textId="77777777" w:rsidR="00EC2AB3" w:rsidRDefault="00D425F2">
      <w:pPr>
        <w:pStyle w:val="ListParagraph"/>
        <w:numPr>
          <w:ilvl w:val="2"/>
          <w:numId w:val="11"/>
        </w:numPr>
        <w:jc w:val="both"/>
        <w:rPr>
          <w:rFonts w:ascii="Times New Roman" w:hAnsi="Times New Roman"/>
          <w:sz w:val="20"/>
          <w:lang w:eastAsia="zh-CN"/>
        </w:rPr>
      </w:pPr>
      <w:r>
        <w:rPr>
          <w:rFonts w:ascii="Times New Roman" w:eastAsiaTheme="minorEastAsia" w:hAnsi="Times New Roman"/>
          <w:sz w:val="20"/>
          <w:lang w:eastAsia="zh-CN"/>
        </w:rPr>
        <w:t xml:space="preserve">PRACH format </w:t>
      </w:r>
    </w:p>
    <w:p w14:paraId="320C6F35" w14:textId="77777777" w:rsidR="00EC2AB3" w:rsidRDefault="00D425F2">
      <w:pPr>
        <w:pStyle w:val="ListParagraph"/>
        <w:numPr>
          <w:ilvl w:val="2"/>
          <w:numId w:val="11"/>
        </w:numPr>
        <w:jc w:val="both"/>
        <w:rPr>
          <w:rFonts w:ascii="Times New Roman" w:hAnsi="Times New Roman"/>
          <w:sz w:val="20"/>
          <w:lang w:eastAsia="zh-CN"/>
        </w:rPr>
      </w:pPr>
      <w:r>
        <w:rPr>
          <w:rFonts w:ascii="Times New Roman" w:eastAsiaTheme="minorEastAsia" w:hAnsi="Times New Roman"/>
          <w:sz w:val="20"/>
          <w:lang w:eastAsia="zh-CN"/>
        </w:rPr>
        <w:t>PRACH procedure</w:t>
      </w:r>
    </w:p>
    <w:p w14:paraId="6E97EB84" w14:textId="77777777" w:rsidR="00EC2AB3" w:rsidRDefault="00D425F2">
      <w:pPr>
        <w:pStyle w:val="ListParagraph"/>
        <w:numPr>
          <w:ilvl w:val="1"/>
          <w:numId w:val="10"/>
        </w:numPr>
        <w:jc w:val="both"/>
        <w:rPr>
          <w:rFonts w:ascii="Times New Roman" w:eastAsiaTheme="minorEastAsia" w:hAnsi="Times New Roman"/>
          <w:sz w:val="20"/>
          <w:lang w:eastAsia="zh-CN"/>
        </w:rPr>
      </w:pPr>
      <w:r>
        <w:rPr>
          <w:rFonts w:ascii="Times New Roman" w:eastAsiaTheme="minorEastAsia" w:hAnsi="Times New Roman"/>
          <w:sz w:val="20"/>
          <w:lang w:eastAsia="zh-CN"/>
        </w:rPr>
        <w:t>Others</w:t>
      </w:r>
    </w:p>
    <w:p w14:paraId="55331147" w14:textId="130FECF9" w:rsidR="00EC2AB3" w:rsidRPr="00CF16CE" w:rsidRDefault="00BA53FC" w:rsidP="00CF16CE">
      <w:pPr>
        <w:snapToGrid w:val="0"/>
        <w:spacing w:beforeLines="50" w:before="120" w:afterLines="50" w:after="120"/>
        <w:ind w:leftChars="100" w:left="200"/>
        <w:rPr>
          <w:rFonts w:eastAsiaTheme="minorEastAsia"/>
          <w:lang w:eastAsia="zh-CN"/>
        </w:rPr>
      </w:pPr>
      <w:r w:rsidRPr="00CF16CE">
        <w:rPr>
          <w:rFonts w:eastAsiaTheme="minorEastAsia"/>
          <w:lang w:eastAsia="zh-CN"/>
        </w:rPr>
        <w:t xml:space="preserve">Detailed </w:t>
      </w:r>
      <w:r w:rsidRPr="00CF16CE">
        <w:rPr>
          <w:rFonts w:eastAsiaTheme="minorEastAsia" w:hint="eastAsia"/>
          <w:lang w:eastAsia="zh-CN"/>
        </w:rPr>
        <w:t>d</w:t>
      </w:r>
      <w:r w:rsidRPr="00CF16CE">
        <w:rPr>
          <w:rFonts w:eastAsiaTheme="minorEastAsia"/>
          <w:lang w:eastAsia="zh-CN"/>
        </w:rPr>
        <w:t>iscussion and proposals are provided under corresponding section</w:t>
      </w:r>
      <w:r w:rsidRPr="00CF16CE">
        <w:rPr>
          <w:rFonts w:eastAsiaTheme="minorEastAsia" w:hint="eastAsia"/>
          <w:lang w:eastAsia="zh-CN"/>
        </w:rPr>
        <w:t>.</w:t>
      </w:r>
      <w:r w:rsidRPr="00CF16CE">
        <w:rPr>
          <w:rFonts w:eastAsiaTheme="minorEastAsia"/>
          <w:lang w:eastAsia="zh-CN"/>
        </w:rPr>
        <w:t xml:space="preserve"> And views from each companies are listed in appendix</w:t>
      </w:r>
      <w:r w:rsidR="00D425F2" w:rsidRPr="00CF16CE">
        <w:rPr>
          <w:rFonts w:eastAsiaTheme="minorEastAsia"/>
          <w:lang w:eastAsia="zh-CN"/>
        </w:rPr>
        <w:t>.</w:t>
      </w:r>
    </w:p>
    <w:p w14:paraId="502338B3" w14:textId="77777777" w:rsidR="00322BFD" w:rsidRDefault="00322BFD" w:rsidP="00322BFD">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Timing and f</w:t>
      </w:r>
      <w:r>
        <w:rPr>
          <w:rFonts w:ascii="Times New Roman" w:eastAsia="MS Gothic" w:hAnsi="Times New Roman"/>
          <w:b/>
          <w:kern w:val="28"/>
          <w:sz w:val="28"/>
          <w:lang w:val="en-US" w:eastAsia="ja-JP"/>
        </w:rPr>
        <w:t>requency synchronization</w:t>
      </w:r>
    </w:p>
    <w:p w14:paraId="5CDDC754" w14:textId="77777777" w:rsidR="00282F08" w:rsidRDefault="00AD6758" w:rsidP="00CF16CE">
      <w:pPr>
        <w:snapToGrid w:val="0"/>
        <w:spacing w:beforeLines="50" w:before="120" w:afterLines="50" w:after="120"/>
        <w:ind w:leftChars="100" w:left="200"/>
        <w:rPr>
          <w:rFonts w:eastAsiaTheme="minorEastAsia"/>
          <w:lang w:eastAsia="zh-CN"/>
        </w:rPr>
      </w:pPr>
      <w:r>
        <w:rPr>
          <w:rFonts w:eastAsiaTheme="minorEastAsia"/>
          <w:lang w:eastAsia="zh-CN"/>
        </w:rPr>
        <w:t>T</w:t>
      </w:r>
      <w:r w:rsidR="00274CC9">
        <w:rPr>
          <w:rFonts w:eastAsiaTheme="minorEastAsia"/>
          <w:lang w:eastAsia="zh-CN"/>
        </w:rPr>
        <w:t>he timing</w:t>
      </w:r>
      <w:r w:rsidR="00274CC9">
        <w:rPr>
          <w:rFonts w:eastAsiaTheme="minorEastAsia" w:hint="eastAsia"/>
          <w:lang w:eastAsia="zh-CN"/>
        </w:rPr>
        <w:t>/</w:t>
      </w:r>
      <w:r w:rsidR="00274CC9">
        <w:rPr>
          <w:rFonts w:eastAsiaTheme="minorEastAsia"/>
          <w:lang w:eastAsia="zh-CN"/>
        </w:rPr>
        <w:t>frequency synchronization issues have been discussed for both DL and UL</w:t>
      </w:r>
      <w:r w:rsidR="00282F08">
        <w:rPr>
          <w:rFonts w:eastAsiaTheme="minorEastAsia"/>
          <w:lang w:eastAsia="zh-CN"/>
        </w:rPr>
        <w:t>. More specifically,</w:t>
      </w:r>
    </w:p>
    <w:p w14:paraId="66D5A1E8" w14:textId="10CB725B" w:rsidR="00282F08" w:rsidRPr="005222CE" w:rsidRDefault="00282F08" w:rsidP="00207430">
      <w:pPr>
        <w:pStyle w:val="ListParagraph"/>
        <w:numPr>
          <w:ilvl w:val="0"/>
          <w:numId w:val="13"/>
        </w:numPr>
        <w:snapToGrid w:val="0"/>
        <w:spacing w:beforeLines="50" w:before="120" w:afterLines="50" w:after="120"/>
        <w:rPr>
          <w:rFonts w:ascii="Times New Roman" w:eastAsiaTheme="minorEastAsia" w:hAnsi="Times New Roman"/>
          <w:b/>
          <w:sz w:val="20"/>
          <w:szCs w:val="20"/>
          <w:lang w:eastAsia="zh-CN"/>
        </w:rPr>
      </w:pPr>
      <w:r w:rsidRPr="005222CE">
        <w:rPr>
          <w:rFonts w:ascii="Times New Roman" w:eastAsiaTheme="minorEastAsia" w:hAnsi="Times New Roman"/>
          <w:b/>
          <w:sz w:val="20"/>
          <w:szCs w:val="20"/>
          <w:lang w:eastAsia="zh-CN"/>
        </w:rPr>
        <w:lastRenderedPageBreak/>
        <w:t xml:space="preserve">DL synchronization: </w:t>
      </w:r>
    </w:p>
    <w:p w14:paraId="68471846" w14:textId="59954AC3" w:rsidR="008A1DE8" w:rsidRPr="00896982" w:rsidRDefault="005D3778" w:rsidP="008A1DE8">
      <w:pPr>
        <w:spacing w:beforeLines="50" w:before="120" w:afterLines="50" w:after="120"/>
        <w:ind w:leftChars="310" w:left="620"/>
        <w:jc w:val="both"/>
        <w:rPr>
          <w:rFonts w:eastAsiaTheme="minorEastAsia"/>
          <w:lang w:eastAsia="zh-CN"/>
        </w:rPr>
      </w:pPr>
      <w:r w:rsidRPr="00896982">
        <w:rPr>
          <w:rFonts w:eastAsiaTheme="minorEastAsia"/>
          <w:lang w:val="en-US" w:eastAsia="zh-CN"/>
        </w:rPr>
        <w:t xml:space="preserve">Performance evaluation based </w:t>
      </w:r>
      <w:r w:rsidR="00282F08" w:rsidRPr="00896982">
        <w:rPr>
          <w:rFonts w:eastAsiaTheme="minorEastAsia"/>
          <w:lang w:eastAsia="zh-CN"/>
        </w:rPr>
        <w:t>on the Rel-15 DL RS design (</w:t>
      </w:r>
      <w:r w:rsidR="008A1DE8" w:rsidRPr="00896982">
        <w:rPr>
          <w:rFonts w:eastAsiaTheme="minorEastAsia"/>
          <w:lang w:eastAsia="zh-CN"/>
        </w:rPr>
        <w:t>i.e.</w:t>
      </w:r>
      <w:r w:rsidR="00282F08" w:rsidRPr="00896982">
        <w:rPr>
          <w:rFonts w:eastAsiaTheme="minorEastAsia"/>
          <w:lang w:eastAsia="zh-CN"/>
        </w:rPr>
        <w:t xml:space="preserve">, SSB) </w:t>
      </w:r>
      <w:r w:rsidR="008A1DE8" w:rsidRPr="00896982">
        <w:rPr>
          <w:rFonts w:eastAsiaTheme="minorEastAsia"/>
          <w:lang w:eastAsia="zh-CN"/>
        </w:rPr>
        <w:t>with</w:t>
      </w:r>
      <w:r w:rsidR="00C00441">
        <w:rPr>
          <w:rFonts w:eastAsiaTheme="minorEastAsia"/>
          <w:lang w:eastAsia="zh-CN"/>
        </w:rPr>
        <w:t>/without</w:t>
      </w:r>
      <w:r w:rsidR="008A1DE8" w:rsidRPr="00896982">
        <w:rPr>
          <w:rFonts w:eastAsiaTheme="minorEastAsia"/>
          <w:lang w:eastAsia="zh-CN"/>
        </w:rPr>
        <w:t xml:space="preserve"> consideration on the pre-compensation of frequency offset at satellite side in beam specific way have been conducted:</w:t>
      </w:r>
    </w:p>
    <w:p w14:paraId="385AC01C" w14:textId="2EF3F5D5" w:rsidR="008A1DE8" w:rsidRPr="00896982" w:rsidRDefault="00EF297B" w:rsidP="00207430">
      <w:pPr>
        <w:pStyle w:val="ListParagraph"/>
        <w:numPr>
          <w:ilvl w:val="1"/>
          <w:numId w:val="13"/>
        </w:numPr>
        <w:spacing w:beforeLines="50" w:before="120"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Results</w:t>
      </w:r>
      <w:r w:rsidR="008A1DE8" w:rsidRPr="00896982">
        <w:rPr>
          <w:rFonts w:ascii="Times New Roman" w:eastAsiaTheme="minorEastAsia" w:hAnsi="Times New Roman"/>
          <w:sz w:val="20"/>
          <w:szCs w:val="20"/>
          <w:lang w:val="en-GB" w:eastAsia="zh-CN"/>
        </w:rPr>
        <w:t xml:space="preserve"> from [HW, ZTE</w:t>
      </w:r>
      <w:r w:rsidR="00943E2E">
        <w:rPr>
          <w:rFonts w:ascii="Times New Roman" w:eastAsiaTheme="minorEastAsia" w:hAnsi="Times New Roman"/>
          <w:sz w:val="20"/>
          <w:szCs w:val="20"/>
          <w:lang w:val="en-GB" w:eastAsia="zh-CN"/>
        </w:rPr>
        <w:t>, CATT</w:t>
      </w:r>
      <w:r w:rsidR="008B7B59">
        <w:rPr>
          <w:rFonts w:ascii="Times New Roman" w:eastAsiaTheme="minorEastAsia" w:hAnsi="Times New Roman"/>
          <w:sz w:val="20"/>
          <w:szCs w:val="20"/>
          <w:lang w:val="en-GB" w:eastAsia="zh-CN"/>
        </w:rPr>
        <w:t>,</w:t>
      </w:r>
      <w:r w:rsidR="008B7B59" w:rsidRPr="008B7B59">
        <w:rPr>
          <w:rFonts w:ascii="Times New Roman" w:eastAsiaTheme="minorEastAsia" w:hAnsi="Times New Roman"/>
          <w:sz w:val="20"/>
          <w:szCs w:val="20"/>
          <w:lang w:eastAsia="zh-CN"/>
        </w:rPr>
        <w:t xml:space="preserve"> CAICT</w:t>
      </w:r>
      <w:r w:rsidR="008A1DE8" w:rsidRPr="00896982">
        <w:rPr>
          <w:rFonts w:ascii="Times New Roman" w:eastAsiaTheme="minorEastAsia" w:hAnsi="Times New Roman"/>
          <w:sz w:val="20"/>
          <w:szCs w:val="20"/>
          <w:lang w:val="en-GB" w:eastAsia="zh-CN"/>
        </w:rPr>
        <w:t xml:space="preserve">] demonstrates that the robust performance on detection of </w:t>
      </w:r>
      <w:r w:rsidR="00480B83" w:rsidRPr="00896982">
        <w:rPr>
          <w:rFonts w:ascii="Times New Roman" w:eastAsiaTheme="minorEastAsia" w:hAnsi="Times New Roman"/>
          <w:sz w:val="20"/>
          <w:szCs w:val="20"/>
          <w:lang w:val="en-GB" w:eastAsia="zh-CN"/>
        </w:rPr>
        <w:t>SSB can</w:t>
      </w:r>
      <w:r w:rsidR="008A1DE8" w:rsidRPr="00896982">
        <w:rPr>
          <w:rFonts w:ascii="Times New Roman" w:eastAsiaTheme="minorEastAsia" w:hAnsi="Times New Roman"/>
          <w:sz w:val="20"/>
          <w:szCs w:val="20"/>
          <w:lang w:val="en-GB" w:eastAsia="zh-CN"/>
        </w:rPr>
        <w:t xml:space="preserve"> be achieved by Rel-15 SSB design. But </w:t>
      </w:r>
      <w:r w:rsidR="000A71C6" w:rsidRPr="00896982">
        <w:rPr>
          <w:rFonts w:ascii="Times New Roman" w:eastAsiaTheme="minorEastAsia" w:hAnsi="Times New Roman"/>
          <w:sz w:val="20"/>
          <w:szCs w:val="20"/>
          <w:lang w:val="en-GB" w:eastAsia="zh-CN"/>
        </w:rPr>
        <w:t>degraded performance is shown by [SS,</w:t>
      </w:r>
      <w:r w:rsidR="00D63D3C">
        <w:rPr>
          <w:rFonts w:ascii="Times New Roman" w:eastAsiaTheme="minorEastAsia" w:hAnsi="Times New Roman"/>
          <w:sz w:val="20"/>
          <w:szCs w:val="20"/>
          <w:lang w:val="en-GB" w:eastAsia="zh-CN"/>
        </w:rPr>
        <w:t xml:space="preserve"> </w:t>
      </w:r>
      <w:r w:rsidR="00480B83">
        <w:rPr>
          <w:rFonts w:ascii="Times New Roman" w:eastAsiaTheme="minorEastAsia" w:hAnsi="Times New Roman"/>
          <w:sz w:val="20"/>
          <w:szCs w:val="20"/>
          <w:lang w:val="en-GB" w:eastAsia="zh-CN"/>
        </w:rPr>
        <w:t>S</w:t>
      </w:r>
      <w:r w:rsidR="000A71C6" w:rsidRPr="00896982">
        <w:rPr>
          <w:rFonts w:ascii="Times New Roman" w:eastAsiaTheme="minorEastAsia" w:hAnsi="Times New Roman"/>
          <w:sz w:val="20"/>
          <w:szCs w:val="20"/>
          <w:lang w:val="en-GB" w:eastAsia="zh-CN"/>
        </w:rPr>
        <w:t>ony]. In case of degradation, performance enhancement</w:t>
      </w:r>
      <w:r w:rsidR="003511F6">
        <w:rPr>
          <w:rFonts w:ascii="Times New Roman" w:eastAsiaTheme="minorEastAsia" w:hAnsi="Times New Roman"/>
          <w:sz w:val="20"/>
          <w:szCs w:val="20"/>
          <w:lang w:val="en-GB" w:eastAsia="zh-CN"/>
        </w:rPr>
        <w:t>s</w:t>
      </w:r>
      <w:r w:rsidR="000A71C6" w:rsidRPr="00896982">
        <w:rPr>
          <w:rFonts w:ascii="Times New Roman" w:eastAsiaTheme="minorEastAsia" w:hAnsi="Times New Roman"/>
          <w:sz w:val="20"/>
          <w:szCs w:val="20"/>
          <w:lang w:val="en-GB" w:eastAsia="zh-CN"/>
        </w:rPr>
        <w:t xml:space="preserve"> on SSB, e.g., larger SCS, are proposed</w:t>
      </w:r>
      <w:r w:rsidR="00836D17">
        <w:rPr>
          <w:rFonts w:ascii="Times New Roman" w:eastAsiaTheme="minorEastAsia" w:hAnsi="Times New Roman"/>
          <w:sz w:val="20"/>
          <w:szCs w:val="20"/>
          <w:lang w:val="en-GB" w:eastAsia="zh-CN"/>
        </w:rPr>
        <w:t>.</w:t>
      </w:r>
    </w:p>
    <w:p w14:paraId="7140E395" w14:textId="1426A8E8" w:rsidR="00595534" w:rsidRDefault="000A71C6" w:rsidP="00B4264E">
      <w:pPr>
        <w:pStyle w:val="ListParagraph"/>
        <w:numPr>
          <w:ilvl w:val="1"/>
          <w:numId w:val="13"/>
        </w:numPr>
        <w:spacing w:beforeLines="50" w:before="120" w:afterLines="50" w:after="120"/>
        <w:jc w:val="both"/>
        <w:rPr>
          <w:rFonts w:ascii="Times New Roman" w:eastAsiaTheme="minorEastAsia" w:hAnsi="Times New Roman"/>
          <w:sz w:val="20"/>
          <w:szCs w:val="20"/>
          <w:lang w:eastAsia="zh-CN"/>
        </w:rPr>
      </w:pPr>
      <w:r w:rsidRPr="009E7A16">
        <w:rPr>
          <w:rFonts w:ascii="Times New Roman" w:eastAsiaTheme="minorEastAsia" w:hAnsi="Times New Roman"/>
          <w:sz w:val="20"/>
          <w:szCs w:val="20"/>
          <w:lang w:val="en-GB" w:eastAsia="zh-CN"/>
        </w:rPr>
        <w:t xml:space="preserve">W.r.t the timing/frequency tracking, </w:t>
      </w:r>
      <w:r w:rsidR="005944C5" w:rsidRPr="009E7A16">
        <w:rPr>
          <w:rFonts w:ascii="Times New Roman" w:eastAsiaTheme="minorEastAsia" w:hAnsi="Times New Roman"/>
          <w:sz w:val="20"/>
          <w:szCs w:val="20"/>
          <w:lang w:val="en-GB" w:eastAsia="zh-CN"/>
        </w:rPr>
        <w:t xml:space="preserve">considering the movement of satellite, </w:t>
      </w:r>
      <w:r w:rsidR="001D0ABC" w:rsidRPr="009E7A16">
        <w:rPr>
          <w:rFonts w:ascii="Times New Roman" w:eastAsiaTheme="minorEastAsia" w:hAnsi="Times New Roman"/>
          <w:sz w:val="20"/>
          <w:szCs w:val="20"/>
          <w:lang w:val="en-GB" w:eastAsia="zh-CN"/>
        </w:rPr>
        <w:t>further</w:t>
      </w:r>
      <w:r w:rsidR="005944C5" w:rsidRPr="009E7A16">
        <w:rPr>
          <w:rFonts w:ascii="Times New Roman" w:eastAsiaTheme="minorEastAsia" w:hAnsi="Times New Roman"/>
          <w:sz w:val="20"/>
          <w:szCs w:val="20"/>
          <w:lang w:val="en-GB" w:eastAsia="zh-CN"/>
        </w:rPr>
        <w:t xml:space="preserve"> investigations</w:t>
      </w:r>
      <w:r w:rsidR="00392FDB" w:rsidRPr="009E7A16">
        <w:rPr>
          <w:rFonts w:ascii="Times New Roman" w:eastAsiaTheme="minorEastAsia" w:hAnsi="Times New Roman"/>
          <w:sz w:val="20"/>
          <w:szCs w:val="20"/>
          <w:lang w:val="en-GB" w:eastAsia="zh-CN"/>
        </w:rPr>
        <w:t>, e.g., acquisition of DL timing/Doppler drifts</w:t>
      </w:r>
      <w:r w:rsidR="009F4E73" w:rsidRPr="009E7A16">
        <w:rPr>
          <w:rFonts w:ascii="Times New Roman" w:eastAsiaTheme="minorEastAsia" w:hAnsi="Times New Roman"/>
          <w:sz w:val="20"/>
          <w:szCs w:val="20"/>
          <w:lang w:val="en-GB" w:eastAsia="zh-CN"/>
        </w:rPr>
        <w:t>,</w:t>
      </w:r>
      <w:r w:rsidR="005944C5" w:rsidRPr="009E7A16">
        <w:rPr>
          <w:rFonts w:ascii="Times New Roman" w:eastAsiaTheme="minorEastAsia" w:hAnsi="Times New Roman"/>
          <w:sz w:val="20"/>
          <w:szCs w:val="20"/>
          <w:lang w:val="en-GB" w:eastAsia="zh-CN"/>
        </w:rPr>
        <w:t xml:space="preserve"> are suggested by [HW,</w:t>
      </w:r>
      <w:r w:rsidR="008B7B59" w:rsidRPr="008B7B59">
        <w:rPr>
          <w:rFonts w:ascii="Times New Roman" w:eastAsiaTheme="minorEastAsia" w:hAnsi="Times New Roman"/>
          <w:sz w:val="20"/>
          <w:szCs w:val="20"/>
          <w:lang w:eastAsia="zh-CN"/>
        </w:rPr>
        <w:t xml:space="preserve"> CAICT</w:t>
      </w:r>
      <w:r w:rsidR="008B7B59">
        <w:rPr>
          <w:rFonts w:ascii="Times New Roman" w:eastAsiaTheme="minorEastAsia" w:hAnsi="Times New Roman"/>
          <w:sz w:val="20"/>
          <w:szCs w:val="20"/>
          <w:lang w:eastAsia="zh-CN"/>
        </w:rPr>
        <w:t>,</w:t>
      </w:r>
      <w:r w:rsidR="005944C5" w:rsidRPr="009E7A16">
        <w:rPr>
          <w:rFonts w:ascii="Times New Roman" w:eastAsiaTheme="minorEastAsia" w:hAnsi="Times New Roman"/>
          <w:sz w:val="20"/>
          <w:szCs w:val="20"/>
          <w:lang w:val="en-GB" w:eastAsia="zh-CN"/>
        </w:rPr>
        <w:t xml:space="preserve"> Ericsson</w:t>
      </w:r>
      <w:r w:rsidR="00747A25" w:rsidRPr="009E7A16">
        <w:rPr>
          <w:rFonts w:ascii="Times New Roman" w:eastAsiaTheme="minorEastAsia" w:hAnsi="Times New Roman"/>
          <w:sz w:val="20"/>
          <w:szCs w:val="20"/>
          <w:lang w:val="en-GB" w:eastAsia="zh-CN"/>
        </w:rPr>
        <w:t>,</w:t>
      </w:r>
      <w:r w:rsidR="00C9111C" w:rsidRPr="009E7A16">
        <w:rPr>
          <w:rFonts w:ascii="Times New Roman" w:eastAsiaTheme="minorEastAsia" w:hAnsi="Times New Roman"/>
          <w:sz w:val="20"/>
          <w:szCs w:val="20"/>
          <w:lang w:val="en-GB" w:eastAsia="zh-CN"/>
        </w:rPr>
        <w:t xml:space="preserve"> </w:t>
      </w:r>
      <w:r w:rsidR="001F2DA7" w:rsidRPr="009E7A16">
        <w:rPr>
          <w:rFonts w:ascii="Times New Roman" w:eastAsiaTheme="minorEastAsia" w:hAnsi="Times New Roman"/>
          <w:sz w:val="20"/>
          <w:szCs w:val="20"/>
          <w:lang w:val="en-GB" w:eastAsia="zh-CN"/>
        </w:rPr>
        <w:t>ZTE</w:t>
      </w:r>
      <w:r w:rsidR="005944C5" w:rsidRPr="009E7A16">
        <w:rPr>
          <w:rFonts w:ascii="Times New Roman" w:eastAsiaTheme="minorEastAsia" w:hAnsi="Times New Roman"/>
          <w:sz w:val="20"/>
          <w:szCs w:val="20"/>
          <w:lang w:val="en-GB" w:eastAsia="zh-CN"/>
        </w:rPr>
        <w:t>]</w:t>
      </w:r>
      <w:r w:rsidR="00C30FF8" w:rsidRPr="009E7A16">
        <w:rPr>
          <w:rFonts w:ascii="Times New Roman" w:eastAsiaTheme="minorEastAsia" w:hAnsi="Times New Roman" w:hint="eastAsia"/>
          <w:sz w:val="20"/>
          <w:szCs w:val="20"/>
          <w:lang w:val="en-GB" w:eastAsia="zh-CN"/>
        </w:rPr>
        <w:t>.</w:t>
      </w:r>
      <w:r w:rsidR="00C30FF8" w:rsidRPr="009E7A16">
        <w:rPr>
          <w:rFonts w:ascii="Times New Roman" w:eastAsiaTheme="minorEastAsia" w:hAnsi="Times New Roman"/>
          <w:sz w:val="20"/>
          <w:szCs w:val="20"/>
          <w:lang w:val="en-GB" w:eastAsia="zh-CN"/>
        </w:rPr>
        <w:t xml:space="preserve"> </w:t>
      </w:r>
      <w:r w:rsidR="004873B1">
        <w:rPr>
          <w:rFonts w:ascii="Times New Roman" w:eastAsiaTheme="minorEastAsia" w:hAnsi="Times New Roman"/>
          <w:sz w:val="20"/>
          <w:szCs w:val="20"/>
          <w:lang w:val="en-GB" w:eastAsia="zh-CN"/>
        </w:rPr>
        <w:t>A</w:t>
      </w:r>
      <w:r w:rsidR="00595534">
        <w:rPr>
          <w:rFonts w:ascii="Times New Roman" w:eastAsiaTheme="minorEastAsia" w:hAnsi="Times New Roman"/>
          <w:sz w:val="20"/>
          <w:szCs w:val="20"/>
          <w:lang w:val="en-GB" w:eastAsia="zh-CN"/>
        </w:rPr>
        <w:t xml:space="preserve">dditional </w:t>
      </w:r>
      <w:r w:rsidR="00D65B74">
        <w:rPr>
          <w:rFonts w:ascii="Times New Roman" w:eastAsiaTheme="minorEastAsia" w:hAnsi="Times New Roman"/>
          <w:sz w:val="20"/>
          <w:szCs w:val="20"/>
          <w:lang w:val="en-GB" w:eastAsia="zh-CN"/>
        </w:rPr>
        <w:t>evaluation on the frequency tracking due to the existence</w:t>
      </w:r>
      <w:r w:rsidR="00595534">
        <w:rPr>
          <w:rFonts w:ascii="Times New Roman" w:eastAsiaTheme="minorEastAsia" w:hAnsi="Times New Roman"/>
          <w:sz w:val="20"/>
          <w:szCs w:val="20"/>
          <w:lang w:val="en-GB" w:eastAsia="zh-CN"/>
        </w:rPr>
        <w:t xml:space="preserve"> of pre-configured common Doppler per beam </w:t>
      </w:r>
      <w:r w:rsidR="00BA524E">
        <w:rPr>
          <w:rFonts w:ascii="Times New Roman" w:eastAsiaTheme="minorEastAsia" w:hAnsi="Times New Roman"/>
          <w:sz w:val="20"/>
          <w:szCs w:val="20"/>
          <w:lang w:val="en-GB" w:eastAsia="zh-CN"/>
        </w:rPr>
        <w:t>is mentioned by [Thales]</w:t>
      </w:r>
      <w:r w:rsidR="00D65B74">
        <w:rPr>
          <w:rFonts w:ascii="Times New Roman" w:eastAsiaTheme="minorEastAsia" w:hAnsi="Times New Roman"/>
          <w:sz w:val="20"/>
          <w:szCs w:val="20"/>
          <w:lang w:val="en-GB" w:eastAsia="zh-CN"/>
        </w:rPr>
        <w:t xml:space="preserve"> in case of </w:t>
      </w:r>
      <w:r w:rsidR="00595534" w:rsidRPr="009E7A16">
        <w:rPr>
          <w:rFonts w:ascii="Times New Roman" w:eastAsiaTheme="minorEastAsia" w:hAnsi="Times New Roman"/>
          <w:sz w:val="20"/>
          <w:szCs w:val="20"/>
          <w:lang w:val="en-GB" w:eastAsia="zh-CN"/>
        </w:rPr>
        <w:t>handover or beam switching procedure</w:t>
      </w:r>
      <w:r w:rsidR="00D65B74">
        <w:rPr>
          <w:rFonts w:ascii="Times New Roman" w:eastAsiaTheme="minorEastAsia" w:hAnsi="Times New Roman"/>
          <w:sz w:val="20"/>
          <w:szCs w:val="20"/>
          <w:lang w:val="en-GB" w:eastAsia="zh-CN"/>
        </w:rPr>
        <w:t>.</w:t>
      </w:r>
      <w:r w:rsidR="00943E2E" w:rsidRPr="009E7A16">
        <w:rPr>
          <w:rFonts w:ascii="Times New Roman" w:eastAsiaTheme="minorEastAsia" w:hAnsi="Times New Roman"/>
          <w:sz w:val="20"/>
          <w:szCs w:val="20"/>
          <w:lang w:eastAsia="zh-CN"/>
        </w:rPr>
        <w:t xml:space="preserve"> </w:t>
      </w:r>
    </w:p>
    <w:p w14:paraId="148F0981" w14:textId="68790348" w:rsidR="00A461D4" w:rsidRDefault="000E54B7" w:rsidP="00A461D4">
      <w:pPr>
        <w:pStyle w:val="ListParagraph"/>
        <w:spacing w:beforeLines="50" w:before="120" w:afterLines="50" w:after="120"/>
        <w:ind w:left="1129"/>
        <w:jc w:val="both"/>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Moreover</w:t>
      </w:r>
      <w:r w:rsidR="00A461D4">
        <w:rPr>
          <w:rFonts w:ascii="Times New Roman" w:eastAsiaTheme="minorEastAsia" w:hAnsi="Times New Roman"/>
          <w:sz w:val="20"/>
          <w:szCs w:val="20"/>
          <w:lang w:val="en-GB" w:eastAsia="zh-CN"/>
        </w:rPr>
        <w:t xml:space="preserve"> [CATT</w:t>
      </w:r>
      <w:r w:rsidR="008B7B59">
        <w:rPr>
          <w:rFonts w:ascii="Times New Roman" w:eastAsiaTheme="minorEastAsia" w:hAnsi="Times New Roman"/>
          <w:sz w:val="20"/>
          <w:szCs w:val="20"/>
          <w:lang w:val="en-GB" w:eastAsia="zh-CN"/>
        </w:rPr>
        <w:t>,</w:t>
      </w:r>
      <w:r w:rsidR="008B7B59" w:rsidRPr="008B7B59">
        <w:rPr>
          <w:rFonts w:ascii="Times New Roman" w:eastAsiaTheme="minorEastAsia" w:hAnsi="Times New Roman"/>
          <w:sz w:val="20"/>
          <w:szCs w:val="20"/>
          <w:lang w:eastAsia="zh-CN"/>
        </w:rPr>
        <w:t xml:space="preserve"> CAICT</w:t>
      </w:r>
      <w:r w:rsidR="00A461D4">
        <w:rPr>
          <w:rFonts w:ascii="Times New Roman" w:eastAsiaTheme="minorEastAsia" w:hAnsi="Times New Roman"/>
          <w:sz w:val="20"/>
          <w:szCs w:val="20"/>
          <w:lang w:val="en-GB" w:eastAsia="zh-CN"/>
        </w:rPr>
        <w:t>]</w:t>
      </w:r>
      <w:r w:rsidR="008B7B59">
        <w:rPr>
          <w:rFonts w:ascii="Times New Roman" w:eastAsiaTheme="minorEastAsia" w:hAnsi="Times New Roman"/>
          <w:sz w:val="20"/>
          <w:szCs w:val="20"/>
          <w:lang w:val="en-GB" w:eastAsia="zh-CN"/>
        </w:rPr>
        <w:t>,</w:t>
      </w:r>
      <w:r w:rsidR="00A461D4">
        <w:rPr>
          <w:rFonts w:ascii="Times New Roman" w:eastAsiaTheme="minorEastAsia" w:hAnsi="Times New Roman"/>
          <w:sz w:val="20"/>
          <w:szCs w:val="20"/>
          <w:lang w:val="en-GB" w:eastAsia="zh-CN"/>
        </w:rPr>
        <w:t xml:space="preserve"> highlight that this value is transparent to UE.</w:t>
      </w:r>
    </w:p>
    <w:p w14:paraId="24F7A433" w14:textId="4F6712F4" w:rsidR="00113E99" w:rsidRDefault="00113E99" w:rsidP="00113E99">
      <w:pPr>
        <w:snapToGrid w:val="0"/>
        <w:spacing w:beforeLines="50" w:before="120" w:afterLines="50" w:after="120"/>
        <w:ind w:leftChars="244" w:left="488" w:firstLine="88"/>
        <w:jc w:val="both"/>
        <w:rPr>
          <w:color w:val="000000" w:themeColor="text1"/>
          <w:lang w:val="en-US" w:eastAsia="zh-CN"/>
        </w:rPr>
      </w:pPr>
      <w:r w:rsidRPr="00171832">
        <w:rPr>
          <w:color w:val="000000" w:themeColor="text1"/>
          <w:lang w:val="en-US" w:eastAsia="zh-CN"/>
        </w:rPr>
        <w:t xml:space="preserve">Based on the above </w:t>
      </w:r>
      <w:r w:rsidR="00AF6A6A">
        <w:rPr>
          <w:color w:val="000000" w:themeColor="text1"/>
          <w:lang w:val="en-US" w:eastAsia="zh-CN"/>
        </w:rPr>
        <w:t>summary</w:t>
      </w:r>
      <w:r w:rsidRPr="00171832">
        <w:rPr>
          <w:color w:val="000000" w:themeColor="text1"/>
          <w:lang w:val="en-US" w:eastAsia="zh-CN"/>
        </w:rPr>
        <w:t>, following proposal</w:t>
      </w:r>
      <w:r w:rsidR="00EC7CDC">
        <w:rPr>
          <w:color w:val="000000" w:themeColor="text1"/>
          <w:lang w:val="en-US" w:eastAsia="zh-CN"/>
        </w:rPr>
        <w:t xml:space="preserve"> is </w:t>
      </w:r>
      <w:r>
        <w:rPr>
          <w:color w:val="000000" w:themeColor="text1"/>
          <w:lang w:val="en-US" w:eastAsia="zh-CN"/>
        </w:rPr>
        <w:t>provided according to majority view</w:t>
      </w:r>
      <w:r w:rsidRPr="00171832">
        <w:rPr>
          <w:color w:val="000000" w:themeColor="text1"/>
          <w:lang w:val="en-US" w:eastAsia="zh-CN"/>
        </w:rPr>
        <w:t>:</w:t>
      </w:r>
    </w:p>
    <w:p w14:paraId="5B76ECBA" w14:textId="6CD5562C" w:rsidR="009350A7" w:rsidRPr="00FF4C0A" w:rsidRDefault="00C1282B" w:rsidP="00113E99">
      <w:pPr>
        <w:snapToGrid w:val="0"/>
        <w:spacing w:beforeLines="50" w:before="120" w:afterLines="50" w:after="120"/>
        <w:ind w:leftChars="244" w:left="488" w:firstLine="88"/>
        <w:jc w:val="both"/>
        <w:rPr>
          <w:b/>
          <w:i/>
          <w:color w:val="000000" w:themeColor="text1"/>
          <w:lang w:eastAsia="zh-CN"/>
        </w:rPr>
      </w:pPr>
      <w:r w:rsidRPr="00CC1D5C">
        <w:rPr>
          <w:b/>
          <w:i/>
          <w:color w:val="000000" w:themeColor="text1"/>
          <w:highlight w:val="cyan"/>
          <w:lang w:eastAsia="zh-CN"/>
        </w:rPr>
        <w:t>O</w:t>
      </w:r>
      <w:r w:rsidRPr="00CC1D5C">
        <w:rPr>
          <w:rFonts w:hint="eastAsia"/>
          <w:b/>
          <w:i/>
          <w:color w:val="000000" w:themeColor="text1"/>
          <w:highlight w:val="cyan"/>
          <w:lang w:eastAsia="zh-CN"/>
        </w:rPr>
        <w:t>ffline</w:t>
      </w:r>
      <w:r w:rsidRPr="00CC1D5C">
        <w:rPr>
          <w:b/>
          <w:i/>
          <w:color w:val="000000" w:themeColor="text1"/>
          <w:highlight w:val="cyan"/>
          <w:lang w:eastAsia="zh-CN"/>
        </w:rPr>
        <w:t xml:space="preserve"> consensus:</w:t>
      </w:r>
    </w:p>
    <w:p w14:paraId="4B62FF7C" w14:textId="08404147" w:rsidR="00113E99" w:rsidRPr="000E54B7" w:rsidRDefault="000F072F" w:rsidP="00676853">
      <w:pPr>
        <w:snapToGrid w:val="0"/>
        <w:spacing w:beforeLines="50" w:before="120" w:afterLines="50" w:after="120"/>
        <w:ind w:leftChars="200" w:left="400" w:firstLine="176"/>
        <w:jc w:val="both"/>
        <w:rPr>
          <w:b/>
          <w:i/>
          <w:color w:val="000000" w:themeColor="text1"/>
          <w:highlight w:val="cyan"/>
          <w:lang w:eastAsia="zh-CN"/>
        </w:rPr>
      </w:pPr>
      <w:r w:rsidRPr="000E54B7">
        <w:rPr>
          <w:b/>
          <w:i/>
          <w:color w:val="000000" w:themeColor="text1"/>
          <w:highlight w:val="cyan"/>
          <w:lang w:eastAsia="zh-CN"/>
        </w:rPr>
        <w:t>Observation 1</w:t>
      </w:r>
      <w:r w:rsidR="00113E99" w:rsidRPr="000E54B7">
        <w:rPr>
          <w:b/>
          <w:i/>
          <w:color w:val="000000" w:themeColor="text1"/>
          <w:highlight w:val="cyan"/>
          <w:lang w:eastAsia="zh-CN"/>
        </w:rPr>
        <w:t xml:space="preserve">: </w:t>
      </w:r>
      <w:r w:rsidR="00113E99" w:rsidRPr="000E54B7">
        <w:rPr>
          <w:i/>
          <w:color w:val="000000" w:themeColor="text1"/>
          <w:highlight w:val="cyan"/>
          <w:lang w:eastAsia="zh-CN"/>
        </w:rPr>
        <w:t xml:space="preserve">For the DL synchronization in NTN: </w:t>
      </w:r>
    </w:p>
    <w:p w14:paraId="0BCF8B34" w14:textId="3B21D70E" w:rsidR="00833067" w:rsidRPr="000E54B7" w:rsidRDefault="00113E99" w:rsidP="00676853">
      <w:pPr>
        <w:pStyle w:val="ListParagraph"/>
        <w:numPr>
          <w:ilvl w:val="3"/>
          <w:numId w:val="31"/>
        </w:numPr>
        <w:snapToGrid w:val="0"/>
        <w:spacing w:beforeLines="50" w:before="120" w:afterLines="50" w:after="120"/>
        <w:jc w:val="both"/>
        <w:rPr>
          <w:b/>
          <w:i/>
          <w:color w:val="000000" w:themeColor="text1"/>
          <w:highlight w:val="cyan"/>
          <w:lang w:eastAsia="zh-CN"/>
        </w:rPr>
      </w:pPr>
      <w:r w:rsidRPr="000E54B7">
        <w:rPr>
          <w:rFonts w:ascii="Times New Roman" w:eastAsia="宋体" w:hAnsi="Times New Roman"/>
          <w:i/>
          <w:color w:val="000000" w:themeColor="text1"/>
          <w:sz w:val="20"/>
          <w:szCs w:val="20"/>
          <w:highlight w:val="cyan"/>
          <w:lang w:val="en-GB" w:eastAsia="zh-CN"/>
        </w:rPr>
        <w:t xml:space="preserve">SSB design in Rel-15 can </w:t>
      </w:r>
      <w:r w:rsidR="00777F18" w:rsidRPr="000E54B7">
        <w:rPr>
          <w:rFonts w:ascii="Times New Roman" w:eastAsia="宋体" w:hAnsi="Times New Roman"/>
          <w:i/>
          <w:color w:val="000000" w:themeColor="text1"/>
          <w:sz w:val="20"/>
          <w:szCs w:val="20"/>
          <w:highlight w:val="cyan"/>
          <w:lang w:val="en-GB" w:eastAsia="zh-CN"/>
        </w:rPr>
        <w:t>provide the robust performance</w:t>
      </w:r>
      <w:r w:rsidR="004A7F87" w:rsidRPr="000E54B7">
        <w:rPr>
          <w:rFonts w:ascii="Times New Roman" w:eastAsia="宋体" w:hAnsi="Times New Roman"/>
          <w:i/>
          <w:color w:val="000000" w:themeColor="text1"/>
          <w:sz w:val="20"/>
          <w:szCs w:val="20"/>
          <w:highlight w:val="cyan"/>
          <w:lang w:val="en-GB" w:eastAsia="zh-CN"/>
        </w:rPr>
        <w:t xml:space="preserve"> (i.e., synchronization)</w:t>
      </w:r>
      <w:r w:rsidR="00777F18" w:rsidRPr="000E54B7">
        <w:rPr>
          <w:rFonts w:ascii="Times New Roman" w:eastAsia="宋体" w:hAnsi="Times New Roman"/>
          <w:i/>
          <w:color w:val="000000" w:themeColor="text1"/>
          <w:sz w:val="20"/>
          <w:szCs w:val="20"/>
          <w:highlight w:val="cyan"/>
          <w:lang w:val="en-GB" w:eastAsia="zh-CN"/>
        </w:rPr>
        <w:t xml:space="preserve"> in following cases</w:t>
      </w:r>
    </w:p>
    <w:p w14:paraId="2FF01269" w14:textId="581771BA" w:rsidR="00113E99" w:rsidRPr="000E54B7" w:rsidRDefault="00777F18" w:rsidP="000E54B7">
      <w:pPr>
        <w:pStyle w:val="ListParagraph"/>
        <w:numPr>
          <w:ilvl w:val="4"/>
          <w:numId w:val="31"/>
        </w:numPr>
        <w:snapToGrid w:val="0"/>
        <w:spacing w:beforeLines="50" w:before="120" w:afterLines="50" w:after="120"/>
        <w:jc w:val="both"/>
        <w:rPr>
          <w:b/>
          <w:i/>
          <w:color w:val="000000" w:themeColor="text1"/>
          <w:highlight w:val="cyan"/>
          <w:lang w:eastAsia="zh-CN"/>
        </w:rPr>
      </w:pPr>
      <w:r w:rsidRPr="000E54B7">
        <w:rPr>
          <w:rFonts w:ascii="Times New Roman" w:eastAsia="宋体" w:hAnsi="Times New Roman"/>
          <w:i/>
          <w:color w:val="000000" w:themeColor="text1"/>
          <w:sz w:val="20"/>
          <w:szCs w:val="20"/>
          <w:highlight w:val="cyan"/>
          <w:lang w:val="en-GB" w:eastAsia="zh-CN"/>
        </w:rPr>
        <w:t>GEO</w:t>
      </w:r>
    </w:p>
    <w:p w14:paraId="0C1C2010" w14:textId="3244463B" w:rsidR="00263A0B" w:rsidRPr="000E54B7" w:rsidRDefault="00263A0B" w:rsidP="000E54B7">
      <w:pPr>
        <w:pStyle w:val="ListParagraph"/>
        <w:numPr>
          <w:ilvl w:val="4"/>
          <w:numId w:val="31"/>
        </w:numPr>
        <w:snapToGrid w:val="0"/>
        <w:spacing w:beforeLines="50" w:before="120" w:afterLines="50" w:after="120"/>
        <w:jc w:val="both"/>
        <w:rPr>
          <w:b/>
          <w:i/>
          <w:color w:val="000000" w:themeColor="text1"/>
          <w:highlight w:val="cyan"/>
          <w:lang w:eastAsia="zh-CN"/>
        </w:rPr>
      </w:pPr>
      <w:r w:rsidRPr="000E54B7">
        <w:rPr>
          <w:rFonts w:ascii="Times New Roman" w:eastAsia="宋体" w:hAnsi="Times New Roman"/>
          <w:i/>
          <w:color w:val="000000" w:themeColor="text1"/>
          <w:sz w:val="20"/>
          <w:szCs w:val="20"/>
          <w:highlight w:val="cyan"/>
          <w:lang w:val="en-GB" w:eastAsia="zh-CN"/>
        </w:rPr>
        <w:t>With pre-compensation for LEO</w:t>
      </w:r>
      <w:r w:rsidR="00115432" w:rsidRPr="000E54B7">
        <w:rPr>
          <w:rFonts w:ascii="Times New Roman" w:eastAsia="宋体" w:hAnsi="Times New Roman"/>
          <w:i/>
          <w:color w:val="000000" w:themeColor="text1"/>
          <w:sz w:val="20"/>
          <w:szCs w:val="20"/>
          <w:highlight w:val="cyan"/>
          <w:lang w:val="en-GB" w:eastAsia="zh-CN"/>
        </w:rPr>
        <w:t xml:space="preserve"> </w:t>
      </w:r>
    </w:p>
    <w:p w14:paraId="09D50D59" w14:textId="7492C486" w:rsidR="00931D87" w:rsidRPr="000E54B7" w:rsidRDefault="00E344CE" w:rsidP="000E54B7">
      <w:pPr>
        <w:pStyle w:val="ListParagraph"/>
        <w:numPr>
          <w:ilvl w:val="5"/>
          <w:numId w:val="31"/>
        </w:numPr>
        <w:snapToGrid w:val="0"/>
        <w:spacing w:beforeLines="50" w:before="120" w:afterLines="50" w:after="120"/>
        <w:jc w:val="both"/>
        <w:rPr>
          <w:b/>
          <w:i/>
          <w:color w:val="000000" w:themeColor="text1"/>
          <w:highlight w:val="cyan"/>
          <w:lang w:eastAsia="zh-CN"/>
        </w:rPr>
      </w:pPr>
      <w:r w:rsidRPr="000E54B7">
        <w:rPr>
          <w:rFonts w:ascii="Times New Roman" w:eastAsia="宋体" w:hAnsi="Times New Roman"/>
          <w:i/>
          <w:color w:val="000000" w:themeColor="text1"/>
          <w:sz w:val="20"/>
          <w:szCs w:val="20"/>
          <w:highlight w:val="cyan"/>
          <w:lang w:val="en-GB" w:eastAsia="zh-CN"/>
        </w:rPr>
        <w:t>Note</w:t>
      </w:r>
      <w:r w:rsidR="00115432" w:rsidRPr="000E54B7">
        <w:rPr>
          <w:rFonts w:ascii="Times New Roman" w:eastAsia="宋体" w:hAnsi="Times New Roman"/>
          <w:i/>
          <w:color w:val="000000" w:themeColor="text1"/>
          <w:sz w:val="20"/>
          <w:szCs w:val="20"/>
          <w:highlight w:val="cyan"/>
          <w:lang w:val="en-GB" w:eastAsia="zh-CN"/>
        </w:rPr>
        <w:t>: The above observation can be revised if proved by other results</w:t>
      </w:r>
    </w:p>
    <w:p w14:paraId="68D36EC4" w14:textId="1E900EF5" w:rsidR="00777F18" w:rsidRPr="000E54B7" w:rsidRDefault="003C71AA" w:rsidP="000E54B7">
      <w:pPr>
        <w:pStyle w:val="ListParagraph"/>
        <w:numPr>
          <w:ilvl w:val="4"/>
          <w:numId w:val="31"/>
        </w:numPr>
        <w:snapToGrid w:val="0"/>
        <w:spacing w:beforeLines="50" w:before="120" w:afterLines="50" w:after="120"/>
        <w:jc w:val="both"/>
        <w:rPr>
          <w:b/>
          <w:i/>
          <w:color w:val="000000" w:themeColor="text1"/>
          <w:highlight w:val="cyan"/>
          <w:lang w:eastAsia="zh-CN"/>
        </w:rPr>
      </w:pPr>
      <w:r w:rsidRPr="000E54B7">
        <w:rPr>
          <w:rFonts w:ascii="Times New Roman" w:eastAsia="宋体" w:hAnsi="Times New Roman"/>
          <w:i/>
          <w:color w:val="000000" w:themeColor="text1"/>
          <w:sz w:val="20"/>
          <w:szCs w:val="20"/>
          <w:highlight w:val="cyan"/>
          <w:lang w:eastAsia="zh-CN"/>
        </w:rPr>
        <w:t xml:space="preserve">FFS: </w:t>
      </w:r>
      <w:r w:rsidR="00777F18" w:rsidRPr="000E54B7">
        <w:rPr>
          <w:rFonts w:ascii="Times New Roman" w:eastAsia="宋体" w:hAnsi="Times New Roman"/>
          <w:i/>
          <w:color w:val="000000" w:themeColor="text1"/>
          <w:sz w:val="20"/>
          <w:szCs w:val="20"/>
          <w:highlight w:val="cyan"/>
          <w:lang w:eastAsia="zh-CN"/>
        </w:rPr>
        <w:t>Without pre-compensation for LEO</w:t>
      </w:r>
    </w:p>
    <w:p w14:paraId="4040F614" w14:textId="77777777" w:rsidR="000F072F" w:rsidRPr="000F072F" w:rsidRDefault="003C71AA" w:rsidP="000F072F">
      <w:pPr>
        <w:pStyle w:val="ListParagraph"/>
        <w:numPr>
          <w:ilvl w:val="5"/>
          <w:numId w:val="31"/>
        </w:numPr>
        <w:snapToGrid w:val="0"/>
        <w:spacing w:beforeLines="50" w:before="120" w:afterLines="50" w:after="120"/>
        <w:jc w:val="both"/>
        <w:rPr>
          <w:rFonts w:ascii="Times New Roman" w:eastAsia="宋体" w:hAnsi="Times New Roman"/>
          <w:i/>
          <w:color w:val="000000" w:themeColor="text1"/>
          <w:sz w:val="20"/>
          <w:szCs w:val="20"/>
          <w:highlight w:val="cyan"/>
          <w:lang w:val="en-GB" w:eastAsia="zh-CN"/>
        </w:rPr>
      </w:pPr>
      <w:r w:rsidRPr="000F072F">
        <w:rPr>
          <w:rFonts w:ascii="Times New Roman" w:eastAsia="宋体" w:hAnsi="Times New Roman"/>
          <w:i/>
          <w:color w:val="000000" w:themeColor="text1"/>
          <w:sz w:val="20"/>
          <w:szCs w:val="20"/>
          <w:highlight w:val="cyan"/>
          <w:lang w:val="en-GB" w:eastAsia="zh-CN"/>
        </w:rPr>
        <w:t>With consideration on</w:t>
      </w:r>
      <w:r w:rsidR="00FE6A42" w:rsidRPr="000F072F">
        <w:rPr>
          <w:rFonts w:ascii="Times New Roman" w:eastAsia="宋体" w:hAnsi="Times New Roman"/>
          <w:i/>
          <w:color w:val="000000" w:themeColor="text1"/>
          <w:sz w:val="20"/>
          <w:szCs w:val="20"/>
          <w:highlight w:val="cyan"/>
          <w:lang w:val="en-GB" w:eastAsia="zh-CN"/>
        </w:rPr>
        <w:t>, e.g., latency, complexity for SSB detection</w:t>
      </w:r>
    </w:p>
    <w:p w14:paraId="6894881D" w14:textId="172D2666" w:rsidR="002621FF" w:rsidRPr="000E54B7" w:rsidRDefault="007A4D6B" w:rsidP="000F072F">
      <w:pPr>
        <w:snapToGrid w:val="0"/>
        <w:spacing w:beforeLines="50" w:before="120" w:afterLines="50" w:after="120"/>
        <w:ind w:left="288" w:firstLine="288"/>
        <w:jc w:val="both"/>
        <w:rPr>
          <w:i/>
          <w:color w:val="000000" w:themeColor="text1"/>
          <w:lang w:eastAsia="zh-CN"/>
        </w:rPr>
      </w:pPr>
      <w:r w:rsidRPr="000E54B7">
        <w:rPr>
          <w:i/>
          <w:color w:val="000000" w:themeColor="text1"/>
          <w:highlight w:val="cyan"/>
          <w:lang w:val="en-US" w:eastAsia="zh-CN"/>
        </w:rPr>
        <w:t xml:space="preserve">Proposal 1:  </w:t>
      </w:r>
      <w:r w:rsidR="00113E99" w:rsidRPr="000E54B7">
        <w:rPr>
          <w:i/>
          <w:color w:val="000000" w:themeColor="text1"/>
          <w:highlight w:val="cyan"/>
          <w:lang w:eastAsia="zh-CN"/>
        </w:rPr>
        <w:t>Enhancements on the timing/frequency tracking can be considered if needed</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13E99" w14:paraId="629CF0D5" w14:textId="77777777" w:rsidTr="00B4264E">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75A372D" w14:textId="77777777" w:rsidR="00113E99" w:rsidRDefault="00113E99" w:rsidP="00B4264E">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B038F4A" w14:textId="77777777" w:rsidR="00113E99" w:rsidRDefault="00113E99" w:rsidP="00B4264E">
            <w:pPr>
              <w:jc w:val="center"/>
              <w:rPr>
                <w:b/>
                <w:sz w:val="28"/>
                <w:lang w:eastAsia="zh-CN"/>
              </w:rPr>
            </w:pPr>
            <w:r w:rsidRPr="008D3FED">
              <w:rPr>
                <w:b/>
                <w:sz w:val="22"/>
                <w:lang w:eastAsia="zh-CN"/>
              </w:rPr>
              <w:t>Comments and Views</w:t>
            </w:r>
          </w:p>
        </w:tc>
      </w:tr>
      <w:tr w:rsidR="00113E99" w14:paraId="73CC09B2" w14:textId="77777777" w:rsidTr="00B4264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D00B3F" w14:textId="77777777" w:rsidR="00113E99" w:rsidRDefault="00113E99" w:rsidP="00B4264E">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D4C50FE" w14:textId="77777777" w:rsidR="00113E99" w:rsidRDefault="00113E99" w:rsidP="00B4264E">
            <w:pPr>
              <w:snapToGrid w:val="0"/>
              <w:ind w:left="360"/>
            </w:pPr>
          </w:p>
        </w:tc>
      </w:tr>
      <w:tr w:rsidR="00113E99" w14:paraId="12C13A2E" w14:textId="77777777" w:rsidTr="00B4264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9CE161" w14:textId="77777777" w:rsidR="00113E99" w:rsidRDefault="00113E99" w:rsidP="00B4264E">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E7F3FD9" w14:textId="77777777" w:rsidR="00113E99" w:rsidRDefault="00113E99" w:rsidP="00B4264E">
            <w:pPr>
              <w:snapToGrid w:val="0"/>
              <w:ind w:left="360"/>
            </w:pPr>
          </w:p>
        </w:tc>
      </w:tr>
    </w:tbl>
    <w:p w14:paraId="3B81D012" w14:textId="67EEB6AE" w:rsidR="00282F08" w:rsidRPr="005222CE" w:rsidRDefault="00282F08" w:rsidP="00BE63A8">
      <w:pPr>
        <w:pStyle w:val="ListParagraph"/>
        <w:numPr>
          <w:ilvl w:val="0"/>
          <w:numId w:val="13"/>
        </w:numPr>
        <w:snapToGrid w:val="0"/>
        <w:spacing w:beforeLines="50" w:before="120" w:afterLines="50" w:after="120"/>
        <w:ind w:left="646" w:hanging="357"/>
        <w:rPr>
          <w:rFonts w:ascii="Times New Roman" w:eastAsiaTheme="minorEastAsia" w:hAnsi="Times New Roman"/>
          <w:b/>
          <w:sz w:val="20"/>
          <w:szCs w:val="20"/>
          <w:lang w:eastAsia="zh-CN"/>
        </w:rPr>
      </w:pPr>
      <w:r w:rsidRPr="005222CE">
        <w:rPr>
          <w:rFonts w:ascii="Times New Roman" w:eastAsiaTheme="minorEastAsia" w:hAnsi="Times New Roman"/>
          <w:b/>
          <w:sz w:val="20"/>
          <w:szCs w:val="20"/>
          <w:lang w:eastAsia="zh-CN"/>
        </w:rPr>
        <w:t>UL synchronization:</w:t>
      </w:r>
    </w:p>
    <w:p w14:paraId="7C16961D" w14:textId="5AE48F00" w:rsidR="00AC3D5C" w:rsidRDefault="004B06B7" w:rsidP="00CF16CE">
      <w:pPr>
        <w:pStyle w:val="ListParagraph"/>
        <w:spacing w:beforeLines="50" w:before="120" w:afterLines="50" w:after="120"/>
        <w:ind w:leftChars="310" w:left="620"/>
        <w:jc w:val="both"/>
        <w:rPr>
          <w:rFonts w:ascii="Times New Roman" w:hAnsi="Times New Roman"/>
          <w:sz w:val="20"/>
          <w:szCs w:val="20"/>
          <w:lang w:eastAsia="zh-CN"/>
        </w:rPr>
      </w:pPr>
      <w:r>
        <w:rPr>
          <w:rFonts w:ascii="Times New Roman" w:hAnsi="Times New Roman"/>
          <w:sz w:val="20"/>
          <w:szCs w:val="20"/>
          <w:lang w:eastAsia="zh-CN"/>
        </w:rPr>
        <w:t>Discussion on how to handle</w:t>
      </w:r>
      <w:r w:rsidR="00C6616A">
        <w:rPr>
          <w:rFonts w:ascii="Times New Roman" w:hAnsi="Times New Roman"/>
          <w:sz w:val="20"/>
          <w:szCs w:val="20"/>
          <w:lang w:eastAsia="zh-CN"/>
        </w:rPr>
        <w:t xml:space="preserve"> the impacts of </w:t>
      </w:r>
      <w:r w:rsidR="002B00F3">
        <w:rPr>
          <w:rFonts w:ascii="Times New Roman" w:hAnsi="Times New Roman"/>
          <w:sz w:val="20"/>
          <w:szCs w:val="20"/>
          <w:lang w:eastAsia="zh-CN"/>
        </w:rPr>
        <w:t>t</w:t>
      </w:r>
      <w:r w:rsidR="00010BDA">
        <w:rPr>
          <w:rFonts w:ascii="Times New Roman" w:hAnsi="Times New Roman"/>
          <w:sz w:val="20"/>
          <w:szCs w:val="20"/>
          <w:lang w:eastAsia="zh-CN"/>
        </w:rPr>
        <w:t>iming/</w:t>
      </w:r>
      <w:r w:rsidR="00836858">
        <w:rPr>
          <w:rFonts w:ascii="Times New Roman" w:hAnsi="Times New Roman"/>
          <w:sz w:val="20"/>
          <w:szCs w:val="20"/>
          <w:lang w:eastAsia="zh-CN"/>
        </w:rPr>
        <w:t>frequency offset</w:t>
      </w:r>
      <w:r w:rsidR="00C6616A">
        <w:rPr>
          <w:rFonts w:ascii="Times New Roman" w:hAnsi="Times New Roman"/>
          <w:sz w:val="20"/>
          <w:szCs w:val="20"/>
          <w:lang w:eastAsia="zh-CN"/>
        </w:rPr>
        <w:t xml:space="preserve"> are </w:t>
      </w:r>
      <w:r>
        <w:rPr>
          <w:rFonts w:ascii="Times New Roman" w:hAnsi="Times New Roman"/>
          <w:sz w:val="20"/>
          <w:szCs w:val="20"/>
          <w:lang w:eastAsia="zh-CN"/>
        </w:rPr>
        <w:t>conducted by companies</w:t>
      </w:r>
      <w:r w:rsidR="00C6616A">
        <w:rPr>
          <w:rFonts w:ascii="Times New Roman" w:hAnsi="Times New Roman"/>
          <w:sz w:val="20"/>
          <w:szCs w:val="20"/>
          <w:lang w:eastAsia="zh-CN"/>
        </w:rPr>
        <w:t xml:space="preserve"> with different views</w:t>
      </w:r>
      <w:r w:rsidR="000F441B">
        <w:rPr>
          <w:rFonts w:ascii="Times New Roman" w:hAnsi="Times New Roman"/>
          <w:sz w:val="20"/>
          <w:szCs w:val="20"/>
          <w:lang w:eastAsia="zh-CN"/>
        </w:rPr>
        <w:t>, e.g. open/closed loop method</w:t>
      </w:r>
      <w:r>
        <w:rPr>
          <w:rFonts w:ascii="Times New Roman" w:hAnsi="Times New Roman"/>
          <w:sz w:val="20"/>
          <w:szCs w:val="20"/>
          <w:lang w:eastAsia="zh-CN"/>
        </w:rPr>
        <w:t>.</w:t>
      </w:r>
      <w:r w:rsidR="00AC3D5C">
        <w:rPr>
          <w:rFonts w:ascii="Times New Roman" w:hAnsi="Times New Roman"/>
          <w:sz w:val="20"/>
          <w:szCs w:val="20"/>
          <w:lang w:eastAsia="zh-CN"/>
        </w:rPr>
        <w:t xml:space="preserve"> For aligning the views, as proposed by [Ericsson], clarification on the definition of closed/o</w:t>
      </w:r>
      <w:r w:rsidR="002B00F3">
        <w:rPr>
          <w:rFonts w:ascii="Times New Roman" w:hAnsi="Times New Roman"/>
          <w:sz w:val="20"/>
          <w:szCs w:val="20"/>
          <w:lang w:eastAsia="zh-CN"/>
        </w:rPr>
        <w:t>pen loop methods should be done firstly.</w:t>
      </w:r>
    </w:p>
    <w:p w14:paraId="236D03E7" w14:textId="37A7E5E9" w:rsidR="006F1F7C" w:rsidRPr="00FF4C0A" w:rsidRDefault="006F1F7C" w:rsidP="006F1F7C">
      <w:pPr>
        <w:snapToGrid w:val="0"/>
        <w:spacing w:beforeLines="50" w:before="120" w:afterLines="50" w:after="120"/>
        <w:ind w:leftChars="266" w:left="532" w:firstLine="88"/>
        <w:jc w:val="both"/>
        <w:rPr>
          <w:b/>
          <w:i/>
          <w:color w:val="000000" w:themeColor="text1"/>
          <w:lang w:eastAsia="zh-CN"/>
        </w:rPr>
      </w:pPr>
      <w:r w:rsidRPr="00171832">
        <w:rPr>
          <w:color w:val="000000" w:themeColor="text1"/>
          <w:lang w:val="en-US" w:eastAsia="zh-CN"/>
        </w:rPr>
        <w:t xml:space="preserve">Based on the above </w:t>
      </w:r>
      <w:r>
        <w:rPr>
          <w:color w:val="000000" w:themeColor="text1"/>
          <w:lang w:val="en-US" w:eastAsia="zh-CN"/>
        </w:rPr>
        <w:t xml:space="preserve">summary and previous </w:t>
      </w:r>
      <w:r w:rsidR="00C93BFF">
        <w:rPr>
          <w:color w:val="000000" w:themeColor="text1"/>
          <w:lang w:val="en-US" w:eastAsia="zh-CN"/>
        </w:rPr>
        <w:t>discussion</w:t>
      </w:r>
      <w:r w:rsidRPr="00171832">
        <w:rPr>
          <w:color w:val="000000" w:themeColor="text1"/>
          <w:lang w:val="en-US" w:eastAsia="zh-CN"/>
        </w:rPr>
        <w:t>, following proposal</w:t>
      </w:r>
      <w:r w:rsidR="00EC7CDC">
        <w:rPr>
          <w:color w:val="000000" w:themeColor="text1"/>
          <w:lang w:val="en-US" w:eastAsia="zh-CN"/>
        </w:rPr>
        <w:t xml:space="preserve"> is </w:t>
      </w:r>
      <w:r>
        <w:rPr>
          <w:color w:val="000000" w:themeColor="text1"/>
          <w:lang w:val="en-US" w:eastAsia="zh-CN"/>
        </w:rPr>
        <w:t>provided</w:t>
      </w:r>
      <w:r w:rsidRPr="00171832">
        <w:rPr>
          <w:color w:val="000000" w:themeColor="text1"/>
          <w:lang w:val="en-US" w:eastAsia="zh-CN"/>
        </w:rPr>
        <w:t>:</w:t>
      </w:r>
    </w:p>
    <w:p w14:paraId="7855E98B" w14:textId="781640F6" w:rsidR="00AC3D5C" w:rsidRPr="006258B1" w:rsidRDefault="00AC3D5C" w:rsidP="00475A3B">
      <w:pPr>
        <w:snapToGrid w:val="0"/>
        <w:spacing w:beforeLines="50" w:before="120" w:afterLines="50" w:after="120"/>
        <w:ind w:leftChars="300" w:left="600"/>
        <w:jc w:val="both"/>
        <w:rPr>
          <w:i/>
          <w:color w:val="000000" w:themeColor="text1"/>
          <w:lang w:eastAsia="zh-CN"/>
        </w:rPr>
      </w:pPr>
      <w:r w:rsidRPr="006258B1">
        <w:rPr>
          <w:b/>
          <w:i/>
          <w:color w:val="000000" w:themeColor="text1"/>
          <w:lang w:eastAsia="zh-CN"/>
        </w:rPr>
        <w:t xml:space="preserve">Proposal </w:t>
      </w:r>
      <w:r w:rsidR="00D25A56">
        <w:rPr>
          <w:b/>
          <w:i/>
          <w:color w:val="000000" w:themeColor="text1"/>
          <w:lang w:eastAsia="zh-CN"/>
        </w:rPr>
        <w:t>2</w:t>
      </w:r>
      <w:r w:rsidRPr="006258B1">
        <w:rPr>
          <w:b/>
          <w:i/>
          <w:color w:val="000000" w:themeColor="text1"/>
          <w:lang w:eastAsia="zh-CN"/>
        </w:rPr>
        <w:t xml:space="preserve">: </w:t>
      </w:r>
      <w:r w:rsidRPr="006258B1">
        <w:rPr>
          <w:i/>
          <w:color w:val="000000" w:themeColor="text1"/>
          <w:lang w:eastAsia="zh-CN"/>
        </w:rPr>
        <w:t xml:space="preserve">Capturing the following definition </w:t>
      </w:r>
      <w:r w:rsidR="00FE1F31">
        <w:rPr>
          <w:i/>
          <w:color w:val="000000" w:themeColor="text1"/>
          <w:lang w:eastAsia="zh-CN"/>
        </w:rPr>
        <w:t xml:space="preserve">of </w:t>
      </w:r>
      <w:r w:rsidRPr="006258B1">
        <w:rPr>
          <w:i/>
          <w:color w:val="000000" w:themeColor="text1"/>
          <w:lang w:eastAsia="zh-CN"/>
        </w:rPr>
        <w:t>terminology into TR38.8</w:t>
      </w:r>
      <w:r w:rsidR="00345AC1">
        <w:rPr>
          <w:i/>
          <w:color w:val="000000" w:themeColor="text1"/>
          <w:lang w:eastAsia="zh-CN"/>
        </w:rPr>
        <w:t>2</w:t>
      </w:r>
      <w:r w:rsidRPr="006258B1">
        <w:rPr>
          <w:i/>
          <w:color w:val="000000" w:themeColor="text1"/>
          <w:lang w:eastAsia="zh-CN"/>
        </w:rPr>
        <w:t>1 for UL synchronization</w:t>
      </w:r>
    </w:p>
    <w:p w14:paraId="12ED694B" w14:textId="57A630F9" w:rsidR="00AC3D5C" w:rsidRPr="00116329" w:rsidRDefault="00AC3D5C" w:rsidP="00475A3B">
      <w:pPr>
        <w:pStyle w:val="ListParagraph"/>
        <w:numPr>
          <w:ilvl w:val="1"/>
          <w:numId w:val="12"/>
        </w:numPr>
        <w:snapToGrid w:val="0"/>
        <w:spacing w:beforeLines="50" w:before="120" w:afterLines="50" w:after="120"/>
        <w:ind w:leftChars="654" w:left="1728"/>
        <w:jc w:val="both"/>
        <w:rPr>
          <w:rFonts w:ascii="Times New Roman" w:eastAsia="宋体" w:hAnsi="Times New Roman"/>
          <w:i/>
          <w:color w:val="000000" w:themeColor="text1"/>
          <w:sz w:val="20"/>
          <w:szCs w:val="20"/>
          <w:lang w:val="en-GB" w:eastAsia="zh-CN"/>
        </w:rPr>
      </w:pPr>
      <w:r w:rsidRPr="00116329">
        <w:rPr>
          <w:rFonts w:ascii="Times New Roman" w:eastAsia="宋体" w:hAnsi="Times New Roman"/>
          <w:i/>
          <w:color w:val="000000" w:themeColor="text1"/>
          <w:sz w:val="20"/>
          <w:szCs w:val="20"/>
          <w:lang w:val="en-GB" w:eastAsia="zh-CN"/>
        </w:rPr>
        <w:t xml:space="preserve">Open-loop method: It refers to the case </w:t>
      </w:r>
      <w:r w:rsidR="00051D9B" w:rsidRPr="00116329">
        <w:rPr>
          <w:rFonts w:ascii="Times New Roman" w:eastAsia="宋体" w:hAnsi="Times New Roman"/>
          <w:i/>
          <w:color w:val="000000" w:themeColor="text1"/>
          <w:sz w:val="20"/>
          <w:szCs w:val="20"/>
          <w:lang w:val="en-GB" w:eastAsia="zh-CN"/>
        </w:rPr>
        <w:t xml:space="preserve">that </w:t>
      </w:r>
      <w:r w:rsidRPr="00116329">
        <w:rPr>
          <w:rFonts w:ascii="Times New Roman" w:eastAsia="宋体" w:hAnsi="Times New Roman"/>
          <w:i/>
          <w:color w:val="000000" w:themeColor="text1"/>
          <w:sz w:val="20"/>
          <w:szCs w:val="20"/>
          <w:lang w:val="en-GB" w:eastAsia="zh-CN"/>
        </w:rPr>
        <w:t>the UE adjust</w:t>
      </w:r>
      <w:r w:rsidR="002E35B4" w:rsidRPr="00116329">
        <w:rPr>
          <w:rFonts w:ascii="Times New Roman" w:eastAsia="宋体" w:hAnsi="Times New Roman"/>
          <w:i/>
          <w:color w:val="000000" w:themeColor="text1"/>
          <w:sz w:val="20"/>
          <w:szCs w:val="20"/>
          <w:lang w:val="en-GB" w:eastAsia="zh-CN"/>
        </w:rPr>
        <w:t>s</w:t>
      </w:r>
      <w:r w:rsidRPr="00116329">
        <w:rPr>
          <w:rFonts w:ascii="Times New Roman" w:eastAsia="宋体" w:hAnsi="Times New Roman"/>
          <w:i/>
          <w:color w:val="000000" w:themeColor="text1"/>
          <w:sz w:val="20"/>
          <w:szCs w:val="20"/>
          <w:lang w:val="en-GB" w:eastAsia="zh-CN"/>
        </w:rPr>
        <w:t xml:space="preserve"> the timing/frequency</w:t>
      </w:r>
      <w:r w:rsidR="002E35B4" w:rsidRPr="00116329">
        <w:rPr>
          <w:rFonts w:ascii="Times New Roman" w:eastAsia="宋体" w:hAnsi="Times New Roman"/>
          <w:i/>
          <w:color w:val="000000" w:themeColor="text1"/>
          <w:sz w:val="20"/>
          <w:szCs w:val="20"/>
          <w:lang w:val="en-GB" w:eastAsia="zh-CN"/>
        </w:rPr>
        <w:t xml:space="preserve"> for UL transmission</w:t>
      </w:r>
      <w:r w:rsidRPr="00116329">
        <w:rPr>
          <w:rFonts w:ascii="Times New Roman" w:eastAsia="宋体" w:hAnsi="Times New Roman"/>
          <w:i/>
          <w:color w:val="000000" w:themeColor="text1"/>
          <w:sz w:val="20"/>
          <w:szCs w:val="20"/>
          <w:lang w:val="en-GB" w:eastAsia="zh-CN"/>
        </w:rPr>
        <w:t xml:space="preserve"> according to the </w:t>
      </w:r>
      <w:r w:rsidR="00A27A99" w:rsidRPr="00116329">
        <w:rPr>
          <w:rFonts w:ascii="Times New Roman" w:eastAsia="宋体" w:hAnsi="Times New Roman"/>
          <w:i/>
          <w:color w:val="000000" w:themeColor="text1"/>
          <w:sz w:val="20"/>
          <w:szCs w:val="20"/>
          <w:lang w:val="en-GB" w:eastAsia="zh-CN"/>
        </w:rPr>
        <w:t xml:space="preserve">parameters </w:t>
      </w:r>
      <w:r w:rsidR="00D23F17" w:rsidRPr="00116329">
        <w:rPr>
          <w:rFonts w:ascii="Times New Roman" w:eastAsia="宋体" w:hAnsi="Times New Roman"/>
          <w:i/>
          <w:color w:val="000000" w:themeColor="text1"/>
          <w:sz w:val="20"/>
          <w:szCs w:val="20"/>
          <w:lang w:val="en-GB" w:eastAsia="zh-CN"/>
        </w:rPr>
        <w:t xml:space="preserve">only </w:t>
      </w:r>
      <w:r w:rsidR="001D30BF" w:rsidRPr="00116329">
        <w:rPr>
          <w:rFonts w:ascii="Times New Roman" w:eastAsia="宋体" w:hAnsi="Times New Roman"/>
          <w:i/>
          <w:color w:val="000000" w:themeColor="text1"/>
          <w:sz w:val="20"/>
          <w:szCs w:val="20"/>
          <w:lang w:val="en-GB" w:eastAsia="zh-CN"/>
        </w:rPr>
        <w:t xml:space="preserve">obtained by </w:t>
      </w:r>
      <w:r w:rsidR="00A27A99" w:rsidRPr="00116329">
        <w:rPr>
          <w:rFonts w:ascii="Times New Roman" w:eastAsia="宋体" w:hAnsi="Times New Roman"/>
          <w:i/>
          <w:color w:val="000000" w:themeColor="text1"/>
          <w:sz w:val="20"/>
          <w:szCs w:val="20"/>
          <w:lang w:val="en-GB" w:eastAsia="zh-CN"/>
        </w:rPr>
        <w:t>self-calculation</w:t>
      </w:r>
      <w:r w:rsidR="006258B1" w:rsidRPr="00116329">
        <w:rPr>
          <w:rFonts w:ascii="Times New Roman" w:eastAsia="宋体" w:hAnsi="Times New Roman"/>
          <w:i/>
          <w:color w:val="000000" w:themeColor="text1"/>
          <w:sz w:val="20"/>
          <w:szCs w:val="20"/>
          <w:lang w:val="en-GB" w:eastAsia="zh-CN"/>
        </w:rPr>
        <w:t>.</w:t>
      </w:r>
      <w:r w:rsidR="001A4179">
        <w:rPr>
          <w:rFonts w:ascii="Times New Roman" w:eastAsia="宋体" w:hAnsi="Times New Roman"/>
          <w:i/>
          <w:color w:val="000000" w:themeColor="text1"/>
          <w:sz w:val="20"/>
          <w:szCs w:val="20"/>
          <w:lang w:val="en-GB" w:eastAsia="zh-CN"/>
        </w:rPr>
        <w:t xml:space="preserve"> </w:t>
      </w:r>
    </w:p>
    <w:p w14:paraId="015CC823" w14:textId="10F2BBF5" w:rsidR="00AC3D5C" w:rsidRPr="00116329" w:rsidRDefault="00AC3D5C" w:rsidP="00FD3008">
      <w:pPr>
        <w:pStyle w:val="ListParagraph"/>
        <w:numPr>
          <w:ilvl w:val="1"/>
          <w:numId w:val="12"/>
        </w:numPr>
        <w:snapToGrid w:val="0"/>
        <w:spacing w:beforeLines="50" w:before="120" w:afterLines="50" w:after="120"/>
        <w:ind w:leftChars="654" w:left="1728"/>
        <w:jc w:val="both"/>
        <w:rPr>
          <w:rFonts w:ascii="Times New Roman" w:eastAsia="宋体" w:hAnsi="Times New Roman"/>
          <w:i/>
          <w:color w:val="000000" w:themeColor="text1"/>
          <w:sz w:val="20"/>
          <w:szCs w:val="20"/>
          <w:lang w:val="en-GB" w:eastAsia="zh-CN"/>
        </w:rPr>
      </w:pPr>
      <w:r w:rsidRPr="00116329">
        <w:rPr>
          <w:rFonts w:ascii="Times New Roman" w:eastAsia="宋体" w:hAnsi="Times New Roman"/>
          <w:i/>
          <w:color w:val="000000" w:themeColor="text1"/>
          <w:sz w:val="20"/>
          <w:szCs w:val="20"/>
          <w:lang w:val="en-GB" w:eastAsia="zh-CN"/>
        </w:rPr>
        <w:t xml:space="preserve">Closed-loop method: </w:t>
      </w:r>
      <w:r w:rsidR="00A27A99" w:rsidRPr="00116329">
        <w:rPr>
          <w:rFonts w:ascii="Times New Roman" w:eastAsia="宋体" w:hAnsi="Times New Roman"/>
          <w:i/>
          <w:color w:val="000000" w:themeColor="text1"/>
          <w:sz w:val="20"/>
          <w:szCs w:val="20"/>
          <w:lang w:val="en-GB" w:eastAsia="zh-CN"/>
        </w:rPr>
        <w:t xml:space="preserve">It refers to the case </w:t>
      </w:r>
      <w:r w:rsidR="00051D9B" w:rsidRPr="00116329">
        <w:rPr>
          <w:rFonts w:ascii="Times New Roman" w:eastAsia="宋体" w:hAnsi="Times New Roman"/>
          <w:i/>
          <w:color w:val="000000" w:themeColor="text1"/>
          <w:sz w:val="20"/>
          <w:szCs w:val="20"/>
          <w:lang w:val="en-GB" w:eastAsia="zh-CN"/>
        </w:rPr>
        <w:t>that</w:t>
      </w:r>
      <w:r w:rsidR="00A27A99" w:rsidRPr="00116329">
        <w:rPr>
          <w:rFonts w:ascii="Times New Roman" w:eastAsia="宋体" w:hAnsi="Times New Roman"/>
          <w:i/>
          <w:color w:val="000000" w:themeColor="text1"/>
          <w:sz w:val="20"/>
          <w:szCs w:val="20"/>
          <w:lang w:val="en-GB" w:eastAsia="zh-CN"/>
        </w:rPr>
        <w:t xml:space="preserve"> the UE adjust</w:t>
      </w:r>
      <w:r w:rsidR="002E35B4" w:rsidRPr="00116329">
        <w:rPr>
          <w:rFonts w:ascii="Times New Roman" w:eastAsia="宋体" w:hAnsi="Times New Roman"/>
          <w:i/>
          <w:color w:val="000000" w:themeColor="text1"/>
          <w:sz w:val="20"/>
          <w:szCs w:val="20"/>
          <w:lang w:val="en-GB" w:eastAsia="zh-CN"/>
        </w:rPr>
        <w:t>s</w:t>
      </w:r>
      <w:r w:rsidR="00A27A99" w:rsidRPr="00116329">
        <w:rPr>
          <w:rFonts w:ascii="Times New Roman" w:eastAsia="宋体" w:hAnsi="Times New Roman"/>
          <w:i/>
          <w:color w:val="000000" w:themeColor="text1"/>
          <w:sz w:val="20"/>
          <w:szCs w:val="20"/>
          <w:lang w:val="en-GB" w:eastAsia="zh-CN"/>
        </w:rPr>
        <w:t xml:space="preserve"> the timing/frequency</w:t>
      </w:r>
      <w:r w:rsidR="002E35B4" w:rsidRPr="00116329">
        <w:rPr>
          <w:rFonts w:ascii="Times New Roman" w:eastAsia="宋体" w:hAnsi="Times New Roman"/>
          <w:i/>
          <w:color w:val="000000" w:themeColor="text1"/>
          <w:sz w:val="20"/>
          <w:szCs w:val="20"/>
          <w:lang w:val="en-GB" w:eastAsia="zh-CN"/>
        </w:rPr>
        <w:t xml:space="preserve"> for UL transmission</w:t>
      </w:r>
      <w:r w:rsidR="00A27A99" w:rsidRPr="00116329">
        <w:rPr>
          <w:rFonts w:ascii="Times New Roman" w:eastAsia="宋体" w:hAnsi="Times New Roman"/>
          <w:i/>
          <w:color w:val="000000" w:themeColor="text1"/>
          <w:sz w:val="20"/>
          <w:szCs w:val="20"/>
          <w:lang w:val="en-GB" w:eastAsia="zh-CN"/>
        </w:rPr>
        <w:t xml:space="preserve"> according to the parameters </w:t>
      </w:r>
      <w:r w:rsidR="00D23F17" w:rsidRPr="00116329">
        <w:rPr>
          <w:rFonts w:ascii="Times New Roman" w:eastAsia="宋体" w:hAnsi="Times New Roman"/>
          <w:i/>
          <w:color w:val="000000" w:themeColor="text1"/>
          <w:sz w:val="20"/>
          <w:szCs w:val="20"/>
          <w:lang w:val="en-GB" w:eastAsia="zh-CN"/>
        </w:rPr>
        <w:t xml:space="preserve">only </w:t>
      </w:r>
      <w:r w:rsidR="00B02F73" w:rsidRPr="00116329">
        <w:rPr>
          <w:rFonts w:ascii="Times New Roman" w:eastAsia="宋体" w:hAnsi="Times New Roman"/>
          <w:i/>
          <w:color w:val="000000" w:themeColor="text1"/>
          <w:sz w:val="20"/>
          <w:szCs w:val="20"/>
          <w:lang w:val="en-GB" w:eastAsia="zh-CN"/>
        </w:rPr>
        <w:t xml:space="preserve">obtained </w:t>
      </w:r>
      <w:r w:rsidR="00A27A99" w:rsidRPr="00116329">
        <w:rPr>
          <w:rFonts w:ascii="Times New Roman" w:eastAsia="宋体" w:hAnsi="Times New Roman"/>
          <w:i/>
          <w:color w:val="000000" w:themeColor="text1"/>
          <w:sz w:val="20"/>
          <w:szCs w:val="20"/>
          <w:lang w:val="en-GB" w:eastAsia="zh-CN"/>
        </w:rPr>
        <w:t xml:space="preserve">by </w:t>
      </w:r>
      <w:r w:rsidR="003C6276" w:rsidRPr="00116329">
        <w:rPr>
          <w:rFonts w:ascii="Times New Roman" w:eastAsia="宋体" w:hAnsi="Times New Roman"/>
          <w:i/>
          <w:color w:val="000000" w:themeColor="text1"/>
          <w:sz w:val="20"/>
          <w:szCs w:val="20"/>
          <w:lang w:val="en-GB" w:eastAsia="zh-CN"/>
        </w:rPr>
        <w:t>network</w:t>
      </w:r>
      <w:r w:rsidR="00A27A99" w:rsidRPr="00116329">
        <w:rPr>
          <w:rFonts w:ascii="Times New Roman" w:eastAsia="宋体" w:hAnsi="Times New Roman"/>
          <w:i/>
          <w:color w:val="000000" w:themeColor="text1"/>
          <w:sz w:val="20"/>
          <w:szCs w:val="20"/>
          <w:lang w:val="en-GB" w:eastAsia="zh-CN"/>
        </w:rPr>
        <w:t xml:space="preserve"> indication.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C3D5C" w14:paraId="108B9950" w14:textId="77777777" w:rsidTr="00B4264E">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F7697CB" w14:textId="77777777" w:rsidR="00AC3D5C" w:rsidRDefault="00AC3D5C" w:rsidP="00B4264E">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3AA1F9C" w14:textId="77777777" w:rsidR="00AC3D5C" w:rsidRDefault="00AC3D5C" w:rsidP="00B4264E">
            <w:pPr>
              <w:jc w:val="center"/>
              <w:rPr>
                <w:b/>
                <w:sz w:val="28"/>
                <w:lang w:eastAsia="zh-CN"/>
              </w:rPr>
            </w:pPr>
            <w:r w:rsidRPr="008D3FED">
              <w:rPr>
                <w:b/>
                <w:sz w:val="22"/>
                <w:lang w:eastAsia="zh-CN"/>
              </w:rPr>
              <w:t>Comments and Views</w:t>
            </w:r>
          </w:p>
        </w:tc>
      </w:tr>
      <w:tr w:rsidR="00AC3D5C" w14:paraId="01864264" w14:textId="77777777" w:rsidTr="00B4264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854C48" w14:textId="77777777" w:rsidR="00AC3D5C" w:rsidRDefault="00AC3D5C" w:rsidP="00B4264E">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2CC452A" w14:textId="77777777" w:rsidR="00AC3D5C" w:rsidRDefault="00AC3D5C" w:rsidP="00B4264E">
            <w:pPr>
              <w:snapToGrid w:val="0"/>
              <w:ind w:left="360"/>
            </w:pPr>
          </w:p>
        </w:tc>
      </w:tr>
      <w:tr w:rsidR="00AC3D5C" w14:paraId="178E3ED9" w14:textId="77777777" w:rsidTr="00B4264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AD998C" w14:textId="77777777" w:rsidR="00AC3D5C" w:rsidRDefault="00AC3D5C" w:rsidP="00B4264E">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CE85193" w14:textId="77777777" w:rsidR="00AC3D5C" w:rsidRDefault="00AC3D5C" w:rsidP="00B4264E">
            <w:pPr>
              <w:snapToGrid w:val="0"/>
              <w:ind w:left="360"/>
            </w:pPr>
          </w:p>
        </w:tc>
      </w:tr>
    </w:tbl>
    <w:p w14:paraId="0E5FE6B7" w14:textId="719EF022" w:rsidR="00312261" w:rsidRPr="00312261" w:rsidRDefault="00312261" w:rsidP="00312261">
      <w:pPr>
        <w:pStyle w:val="ListParagraph"/>
        <w:numPr>
          <w:ilvl w:val="0"/>
          <w:numId w:val="32"/>
        </w:numPr>
        <w:spacing w:beforeLines="50" w:before="120" w:afterLines="50" w:after="120"/>
        <w:jc w:val="both"/>
        <w:rPr>
          <w:rFonts w:ascii="Times New Roman" w:hAnsi="Times New Roman"/>
          <w:b/>
          <w:sz w:val="20"/>
          <w:szCs w:val="20"/>
          <w:lang w:eastAsia="zh-CN"/>
        </w:rPr>
      </w:pPr>
      <w:r w:rsidRPr="00312261">
        <w:rPr>
          <w:rFonts w:ascii="Times New Roman" w:hAnsi="Times New Roman"/>
          <w:b/>
          <w:sz w:val="20"/>
          <w:szCs w:val="20"/>
          <w:lang w:eastAsia="zh-CN"/>
        </w:rPr>
        <w:t>For frequency offset</w:t>
      </w:r>
    </w:p>
    <w:p w14:paraId="5DFF581B" w14:textId="65E260B4" w:rsidR="00010BDA" w:rsidRPr="005145E3" w:rsidRDefault="005145E3" w:rsidP="00CF16CE">
      <w:pPr>
        <w:pStyle w:val="ListParagraph"/>
        <w:spacing w:beforeLines="50" w:before="120" w:afterLines="50" w:after="120"/>
        <w:ind w:leftChars="310" w:left="6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[Nokia] highlights that UL Doppler compensation is needed at UE side</w:t>
      </w:r>
      <w:r w:rsidR="00DF0953">
        <w:rPr>
          <w:rFonts w:ascii="Times New Roman" w:eastAsiaTheme="minorEastAsia" w:hAnsi="Times New Roman"/>
          <w:sz w:val="20"/>
          <w:szCs w:val="20"/>
          <w:lang w:eastAsia="zh-CN"/>
        </w:rPr>
        <w:t>.</w:t>
      </w:r>
      <w:r w:rsidR="007F18F0">
        <w:rPr>
          <w:rFonts w:ascii="Times New Roman" w:eastAsiaTheme="minorEastAsia" w:hAnsi="Times New Roman"/>
          <w:sz w:val="20"/>
          <w:szCs w:val="20"/>
          <w:lang w:eastAsia="zh-CN"/>
        </w:rPr>
        <w:t xml:space="preserve"> </w:t>
      </w:r>
      <w:r w:rsidR="00DF0953">
        <w:rPr>
          <w:rFonts w:ascii="Times New Roman" w:eastAsiaTheme="minorEastAsia" w:hAnsi="Times New Roman"/>
          <w:sz w:val="20"/>
          <w:szCs w:val="20"/>
          <w:lang w:eastAsia="zh-CN"/>
        </w:rPr>
        <w:t>E</w:t>
      </w:r>
      <w:r w:rsidR="007F18F0">
        <w:rPr>
          <w:rFonts w:ascii="Times New Roman" w:eastAsiaTheme="minorEastAsia" w:hAnsi="Times New Roman"/>
          <w:sz w:val="20"/>
          <w:szCs w:val="20"/>
          <w:lang w:eastAsia="zh-CN"/>
        </w:rPr>
        <w:t xml:space="preserve">valuation on the performance </w:t>
      </w:r>
      <w:r w:rsidR="00DF0953">
        <w:rPr>
          <w:rFonts w:ascii="Times New Roman" w:eastAsiaTheme="minorEastAsia" w:hAnsi="Times New Roman"/>
          <w:sz w:val="20"/>
          <w:szCs w:val="20"/>
          <w:lang w:eastAsia="zh-CN"/>
        </w:rPr>
        <w:t>is suggested by</w:t>
      </w:r>
      <w:r w:rsidR="007F18F0">
        <w:rPr>
          <w:rFonts w:ascii="Times New Roman" w:eastAsiaTheme="minorEastAsia" w:hAnsi="Times New Roman"/>
          <w:sz w:val="20"/>
          <w:szCs w:val="20"/>
          <w:lang w:eastAsia="zh-CN"/>
        </w:rPr>
        <w:t xml:space="preserve"> [OPPO]</w:t>
      </w:r>
      <w:r w:rsidR="00AA1D37">
        <w:rPr>
          <w:rFonts w:ascii="Times New Roman" w:eastAsiaTheme="minorEastAsia" w:hAnsi="Times New Roman"/>
          <w:sz w:val="20"/>
          <w:szCs w:val="20"/>
          <w:lang w:eastAsia="zh-CN"/>
        </w:rPr>
        <w:t>. A</w:t>
      </w:r>
      <w:r w:rsidR="00DF0953">
        <w:rPr>
          <w:rFonts w:ascii="Times New Roman" w:eastAsiaTheme="minorEastAsia" w:hAnsi="Times New Roman"/>
          <w:sz w:val="20"/>
          <w:szCs w:val="20"/>
          <w:lang w:eastAsia="zh-CN"/>
        </w:rPr>
        <w:t>ccording to the results from [HW</w:t>
      </w:r>
      <w:r w:rsidR="008B7B59">
        <w:rPr>
          <w:rFonts w:ascii="Times New Roman" w:eastAsiaTheme="minorEastAsia" w:hAnsi="Times New Roman"/>
          <w:sz w:val="20"/>
          <w:szCs w:val="20"/>
          <w:lang w:eastAsia="zh-CN"/>
        </w:rPr>
        <w:t>,</w:t>
      </w:r>
      <w:r w:rsidR="008B7B59" w:rsidRPr="008B7B59">
        <w:rPr>
          <w:rFonts w:ascii="Times New Roman" w:eastAsiaTheme="minorEastAsia" w:hAnsi="Times New Roman"/>
          <w:sz w:val="20"/>
          <w:szCs w:val="20"/>
          <w:lang w:eastAsia="zh-CN"/>
        </w:rPr>
        <w:t xml:space="preserve"> CAICT</w:t>
      </w:r>
      <w:r w:rsidR="00DF0953">
        <w:rPr>
          <w:rFonts w:ascii="Times New Roman" w:eastAsiaTheme="minorEastAsia" w:hAnsi="Times New Roman"/>
          <w:sz w:val="20"/>
          <w:szCs w:val="20"/>
          <w:lang w:eastAsia="zh-CN"/>
        </w:rPr>
        <w:t>], UL frequency offset will be up to double oscillator errors if pre-compensatio</w:t>
      </w:r>
      <w:r w:rsidR="00A43EF4">
        <w:rPr>
          <w:rFonts w:ascii="Times New Roman" w:eastAsiaTheme="minorEastAsia" w:hAnsi="Times New Roman"/>
          <w:sz w:val="20"/>
          <w:szCs w:val="20"/>
          <w:lang w:eastAsia="zh-CN"/>
        </w:rPr>
        <w:t>n is done at UE side</w:t>
      </w:r>
      <w:r w:rsidR="0051353B">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[CATT</w:t>
      </w:r>
      <w:r w:rsidR="008B7B59">
        <w:rPr>
          <w:rFonts w:ascii="Times New Roman" w:eastAsiaTheme="minorEastAsia" w:hAnsi="Times New Roman"/>
          <w:sz w:val="20"/>
          <w:szCs w:val="20"/>
          <w:lang w:eastAsia="zh-CN"/>
        </w:rPr>
        <w:t>,</w:t>
      </w:r>
      <w:r w:rsidR="008B7B59" w:rsidRPr="008B7B59">
        <w:rPr>
          <w:rFonts w:ascii="Times New Roman" w:eastAsiaTheme="minorEastAsia" w:hAnsi="Times New Roman"/>
          <w:sz w:val="20"/>
          <w:szCs w:val="20"/>
          <w:lang w:eastAsia="zh-CN"/>
        </w:rPr>
        <w:t xml:space="preserve"> CAICT</w:t>
      </w:r>
      <w:r>
        <w:rPr>
          <w:rFonts w:ascii="Times New Roman" w:eastAsiaTheme="minorEastAsia" w:hAnsi="Times New Roman"/>
          <w:sz w:val="20"/>
          <w:szCs w:val="20"/>
          <w:lang w:eastAsia="zh-CN"/>
        </w:rPr>
        <w:t xml:space="preserve">] </w:t>
      </w:r>
      <w:r w:rsidR="00612724">
        <w:rPr>
          <w:rFonts w:ascii="Times New Roman" w:eastAsiaTheme="minorEastAsia" w:hAnsi="Times New Roman"/>
          <w:sz w:val="20"/>
          <w:szCs w:val="20"/>
          <w:lang w:eastAsia="zh-CN"/>
        </w:rPr>
        <w:t>propose</w:t>
      </w:r>
      <w:r>
        <w:rPr>
          <w:rFonts w:ascii="Times New Roman" w:eastAsiaTheme="minorEastAsia" w:hAnsi="Times New Roman"/>
          <w:sz w:val="20"/>
          <w:szCs w:val="20"/>
          <w:lang w:eastAsia="zh-CN"/>
        </w:rPr>
        <w:t xml:space="preserve"> that the open loop UL frequency pre-compensation at UE side calculated by the location and satellite ephemeris sh</w:t>
      </w:r>
      <w:r w:rsidR="0051353B">
        <w:rPr>
          <w:rFonts w:ascii="Times New Roman" w:eastAsiaTheme="minorEastAsia" w:hAnsi="Times New Roman"/>
          <w:sz w:val="20"/>
          <w:szCs w:val="20"/>
          <w:lang w:eastAsia="zh-CN"/>
        </w:rPr>
        <w:t>ould be taken as baseline. In this way, [CATT</w:t>
      </w:r>
      <w:r w:rsidR="008B7B59">
        <w:rPr>
          <w:rFonts w:ascii="Times New Roman" w:eastAsiaTheme="minorEastAsia" w:hAnsi="Times New Roman"/>
          <w:sz w:val="20"/>
          <w:szCs w:val="20"/>
          <w:lang w:eastAsia="zh-CN"/>
        </w:rPr>
        <w:t>,</w:t>
      </w:r>
      <w:r w:rsidR="008B7B59" w:rsidRPr="008B7B59">
        <w:rPr>
          <w:rFonts w:ascii="Times New Roman" w:eastAsiaTheme="minorEastAsia" w:hAnsi="Times New Roman"/>
          <w:sz w:val="20"/>
          <w:szCs w:val="20"/>
          <w:lang w:eastAsia="zh-CN"/>
        </w:rPr>
        <w:t xml:space="preserve"> CAICT</w:t>
      </w:r>
      <w:r w:rsidR="00B364FF">
        <w:rPr>
          <w:rFonts w:ascii="Times New Roman" w:eastAsiaTheme="minorEastAsia" w:hAnsi="Times New Roman"/>
          <w:sz w:val="20"/>
          <w:szCs w:val="20"/>
          <w:lang w:eastAsia="zh-CN"/>
        </w:rPr>
        <w:t xml:space="preserve">, </w:t>
      </w:r>
      <w:r w:rsidR="00B364FF" w:rsidRPr="00B364FF">
        <w:rPr>
          <w:rFonts w:ascii="Times New Roman" w:eastAsiaTheme="minorEastAsia" w:hAnsi="Times New Roman"/>
          <w:sz w:val="20"/>
          <w:szCs w:val="20"/>
          <w:lang w:eastAsia="zh-CN"/>
        </w:rPr>
        <w:t>Mitsubishi</w:t>
      </w:r>
      <w:r w:rsidR="0051353B">
        <w:rPr>
          <w:rFonts w:ascii="Times New Roman" w:eastAsiaTheme="minorEastAsia" w:hAnsi="Times New Roman"/>
          <w:sz w:val="20"/>
          <w:szCs w:val="20"/>
          <w:lang w:eastAsia="zh-CN"/>
        </w:rPr>
        <w:t xml:space="preserve">] </w:t>
      </w:r>
      <w:r w:rsidR="00B364FF">
        <w:rPr>
          <w:rFonts w:ascii="Times New Roman" w:eastAsiaTheme="minorEastAsia" w:hAnsi="Times New Roman"/>
          <w:sz w:val="20"/>
          <w:szCs w:val="20"/>
          <w:lang w:eastAsia="zh-CN"/>
        </w:rPr>
        <w:t>further propose that the common frequency offset for UL, e.g., post-compensated by satellite, should be indicated to UE</w:t>
      </w:r>
      <w:r w:rsidR="00811048">
        <w:rPr>
          <w:rFonts w:ascii="Times New Roman" w:eastAsiaTheme="minorEastAsia" w:hAnsi="Times New Roman"/>
          <w:sz w:val="20"/>
          <w:szCs w:val="20"/>
          <w:lang w:eastAsia="zh-CN"/>
        </w:rPr>
        <w:t xml:space="preserve"> a</w:t>
      </w:r>
      <w:r w:rsidR="00DE1995">
        <w:rPr>
          <w:rFonts w:ascii="Times New Roman" w:eastAsiaTheme="minorEastAsia" w:hAnsi="Times New Roman"/>
          <w:sz w:val="20"/>
          <w:szCs w:val="20"/>
          <w:lang w:eastAsia="zh-CN"/>
        </w:rPr>
        <w:t>nd [QC] highlights that it is only for the UE without knowledge of geolocation.</w:t>
      </w:r>
    </w:p>
    <w:p w14:paraId="3476581C" w14:textId="5A37A7E2" w:rsidR="00D01975" w:rsidRDefault="00D01975" w:rsidP="00D01975">
      <w:pPr>
        <w:pStyle w:val="ListParagraph"/>
        <w:spacing w:beforeLines="50" w:before="120" w:afterLines="50" w:after="120"/>
        <w:ind w:leftChars="310" w:left="62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MTK, HW</w:t>
      </w:r>
      <w:r w:rsidR="008B7B59">
        <w:rPr>
          <w:rFonts w:ascii="Times New Roman" w:eastAsiaTheme="minorEastAsia" w:hAnsi="Times New Roman"/>
          <w:sz w:val="20"/>
          <w:szCs w:val="20"/>
          <w:lang w:eastAsia="zh-CN"/>
        </w:rPr>
        <w:t>,</w:t>
      </w:r>
      <w:r w:rsidR="008B7B59" w:rsidRPr="008B7B59">
        <w:rPr>
          <w:rFonts w:ascii="Times New Roman" w:eastAsiaTheme="minorEastAsia" w:hAnsi="Times New Roman"/>
          <w:sz w:val="20"/>
          <w:szCs w:val="20"/>
          <w:lang w:eastAsia="zh-CN"/>
        </w:rPr>
        <w:t xml:space="preserve"> CAICT</w:t>
      </w:r>
      <w:r>
        <w:rPr>
          <w:rFonts w:ascii="Times New Roman" w:eastAsiaTheme="minorEastAsia" w:hAnsi="Times New Roman"/>
          <w:sz w:val="20"/>
          <w:szCs w:val="20"/>
          <w:lang w:eastAsia="zh-CN"/>
        </w:rPr>
        <w:t xml:space="preserve">, Intel] mentioned that for UL frequency synchronization, the UL frequency offset equating the 2*f_d (f_d refers the Doppler shift observed from </w:t>
      </w:r>
      <w:r w:rsidRPr="00DE35EC">
        <w:rPr>
          <w:rFonts w:ascii="Times New Roman" w:eastAsiaTheme="minorEastAsia" w:hAnsi="Times New Roman"/>
          <w:sz w:val="20"/>
          <w:szCs w:val="20"/>
          <w:lang w:eastAsia="zh-CN"/>
        </w:rPr>
        <w:t>downlink) should be considered.</w:t>
      </w:r>
      <w:r w:rsidR="00DE35EC" w:rsidRPr="00DE35EC">
        <w:rPr>
          <w:rFonts w:ascii="Times New Roman" w:eastAsiaTheme="minorEastAsia" w:hAnsi="Times New Roman"/>
          <w:sz w:val="20"/>
          <w:szCs w:val="20"/>
          <w:lang w:eastAsia="zh-CN"/>
        </w:rPr>
        <w:t xml:space="preserve"> And closed-loop method for UL frequency compensation, e.g., the gNB will signal a frequency adjustment command to UE, are proposed by [Ericsson, QC, Panasonic, Samsung].</w:t>
      </w:r>
      <w:r w:rsidR="00DE35EC">
        <w:rPr>
          <w:rFonts w:ascii="Times New Roman" w:eastAsiaTheme="minorEastAsia" w:hAnsi="Times New Roman"/>
          <w:sz w:val="20"/>
          <w:szCs w:val="20"/>
          <w:lang w:eastAsia="zh-CN"/>
        </w:rPr>
        <w:t xml:space="preserve"> </w:t>
      </w:r>
      <w:r w:rsidR="007365F7">
        <w:rPr>
          <w:rFonts w:ascii="Times New Roman" w:eastAsiaTheme="minorEastAsia" w:hAnsi="Times New Roman"/>
          <w:sz w:val="20"/>
          <w:szCs w:val="20"/>
          <w:lang w:eastAsia="zh-CN"/>
        </w:rPr>
        <w:t>Potential enhancement on SRS for UL frequency estimation can also be considered [QC].</w:t>
      </w:r>
    </w:p>
    <w:p w14:paraId="01776167" w14:textId="5C5E32E9" w:rsidR="00C50081" w:rsidRDefault="00C50081" w:rsidP="00D01975">
      <w:pPr>
        <w:pStyle w:val="ListParagraph"/>
        <w:spacing w:beforeLines="50" w:before="120" w:afterLines="50" w:after="120"/>
        <w:ind w:leftChars="310" w:left="620"/>
        <w:jc w:val="both"/>
        <w:rPr>
          <w:rFonts w:ascii="Times New Roman" w:eastAsiaTheme="minorEastAsia" w:hAnsi="Times New Roman"/>
          <w:sz w:val="20"/>
          <w:szCs w:val="20"/>
          <w:lang w:eastAsia="zh-CN"/>
        </w:rPr>
      </w:pPr>
      <w:r>
        <w:rPr>
          <w:rFonts w:ascii="Times New Roman" w:hAnsi="Times New Roman"/>
          <w:sz w:val="20"/>
          <w:szCs w:val="20"/>
          <w:lang w:eastAsia="zh-CN"/>
        </w:rPr>
        <w:t>Additional, clarification on the FFS part in previous agreements are expected by [Ericsson].</w:t>
      </w:r>
    </w:p>
    <w:p w14:paraId="6C78DC80" w14:textId="5DE00DA8" w:rsidR="000565B1" w:rsidRPr="00FF4C0A" w:rsidRDefault="00171832" w:rsidP="00AF6A6A">
      <w:pPr>
        <w:snapToGrid w:val="0"/>
        <w:spacing w:beforeLines="50" w:before="120" w:afterLines="50" w:after="120"/>
        <w:ind w:leftChars="266" w:left="532" w:firstLine="88"/>
        <w:jc w:val="both"/>
        <w:rPr>
          <w:b/>
          <w:i/>
          <w:color w:val="000000" w:themeColor="text1"/>
          <w:lang w:eastAsia="zh-CN"/>
        </w:rPr>
      </w:pPr>
      <w:r w:rsidRPr="00171832">
        <w:rPr>
          <w:color w:val="000000" w:themeColor="text1"/>
          <w:lang w:val="en-US" w:eastAsia="zh-CN"/>
        </w:rPr>
        <w:t xml:space="preserve">Based on the above </w:t>
      </w:r>
      <w:r w:rsidR="00AF6A6A">
        <w:rPr>
          <w:color w:val="000000" w:themeColor="text1"/>
          <w:lang w:val="en-US" w:eastAsia="zh-CN"/>
        </w:rPr>
        <w:t>summary and previous agreements</w:t>
      </w:r>
      <w:r w:rsidRPr="00171832">
        <w:rPr>
          <w:color w:val="000000" w:themeColor="text1"/>
          <w:lang w:val="en-US" w:eastAsia="zh-CN"/>
        </w:rPr>
        <w:t>, following proposal</w:t>
      </w:r>
      <w:r w:rsidR="00F71768">
        <w:rPr>
          <w:color w:val="000000" w:themeColor="text1"/>
          <w:lang w:val="en-US" w:eastAsia="zh-CN"/>
        </w:rPr>
        <w:t xml:space="preserve"> is</w:t>
      </w:r>
      <w:r w:rsidR="00AF6A6A">
        <w:rPr>
          <w:color w:val="000000" w:themeColor="text1"/>
          <w:lang w:val="en-US" w:eastAsia="zh-CN"/>
        </w:rPr>
        <w:t xml:space="preserve"> provided</w:t>
      </w:r>
      <w:r w:rsidRPr="00171832">
        <w:rPr>
          <w:color w:val="000000" w:themeColor="text1"/>
          <w:lang w:val="en-US" w:eastAsia="zh-CN"/>
        </w:rPr>
        <w:t>:</w:t>
      </w:r>
    </w:p>
    <w:p w14:paraId="35FCE69D" w14:textId="566502C9" w:rsidR="00136C54" w:rsidRDefault="008B5676" w:rsidP="00AF6A6A">
      <w:pPr>
        <w:spacing w:beforeLines="50" w:before="120" w:afterLines="50" w:after="120"/>
        <w:ind w:leftChars="300" w:left="600"/>
      </w:pPr>
      <w:r>
        <w:rPr>
          <w:b/>
          <w:i/>
          <w:color w:val="000000" w:themeColor="text1"/>
          <w:lang w:eastAsia="zh-CN"/>
        </w:rPr>
        <w:t xml:space="preserve">Proposal </w:t>
      </w:r>
      <w:r w:rsidR="00D25A56">
        <w:rPr>
          <w:b/>
          <w:i/>
          <w:color w:val="000000" w:themeColor="text1"/>
          <w:lang w:eastAsia="zh-CN"/>
        </w:rPr>
        <w:t>3</w:t>
      </w:r>
      <w:r w:rsidRPr="00171832">
        <w:rPr>
          <w:b/>
          <w:i/>
          <w:color w:val="000000" w:themeColor="text1"/>
          <w:lang w:eastAsia="zh-CN"/>
        </w:rPr>
        <w:t xml:space="preserve">: </w:t>
      </w:r>
      <w:r w:rsidR="00136C54" w:rsidRPr="00136C54">
        <w:rPr>
          <w:i/>
        </w:rPr>
        <w:t>For UL frequency compensation at least in LEO systems:</w:t>
      </w:r>
    </w:p>
    <w:p w14:paraId="203AB637" w14:textId="79E56F33" w:rsidR="00113DD9" w:rsidRPr="009861A9" w:rsidRDefault="00113DD9" w:rsidP="00AF6A6A">
      <w:pPr>
        <w:pStyle w:val="ListParagraph"/>
        <w:numPr>
          <w:ilvl w:val="2"/>
          <w:numId w:val="17"/>
        </w:numPr>
        <w:snapToGrid w:val="0"/>
        <w:spacing w:before="50" w:after="50"/>
        <w:ind w:leftChars="764" w:left="1948"/>
        <w:jc w:val="both"/>
        <w:rPr>
          <w:rFonts w:ascii="Times New Roman" w:eastAsia="宋体" w:hAnsi="Times New Roman"/>
          <w:i/>
          <w:color w:val="000000" w:themeColor="text1"/>
          <w:sz w:val="20"/>
          <w:szCs w:val="20"/>
          <w:lang w:val="en-GB" w:eastAsia="zh-CN"/>
        </w:rPr>
      </w:pPr>
      <w:r w:rsidRPr="009861A9">
        <w:rPr>
          <w:rFonts w:ascii="Times New Roman" w:eastAsia="宋体" w:hAnsi="Times New Roman"/>
          <w:i/>
          <w:color w:val="000000" w:themeColor="text1"/>
          <w:sz w:val="20"/>
          <w:szCs w:val="20"/>
          <w:lang w:val="en-GB" w:eastAsia="zh-CN"/>
        </w:rPr>
        <w:t xml:space="preserve">For </w:t>
      </w:r>
      <w:r w:rsidR="00136C54" w:rsidRPr="009861A9">
        <w:rPr>
          <w:rFonts w:ascii="Times New Roman" w:eastAsia="宋体" w:hAnsi="Times New Roman"/>
          <w:i/>
          <w:color w:val="000000" w:themeColor="text1"/>
          <w:sz w:val="20"/>
          <w:szCs w:val="20"/>
          <w:lang w:val="en-GB" w:eastAsia="zh-CN"/>
        </w:rPr>
        <w:t>closed</w:t>
      </w:r>
      <w:r w:rsidR="003C551A" w:rsidRPr="009861A9">
        <w:rPr>
          <w:rFonts w:ascii="Times New Roman" w:eastAsia="宋体" w:hAnsi="Times New Roman"/>
          <w:i/>
          <w:color w:val="000000" w:themeColor="text1"/>
          <w:sz w:val="20"/>
          <w:szCs w:val="20"/>
          <w:lang w:val="en-GB" w:eastAsia="zh-CN"/>
        </w:rPr>
        <w:t xml:space="preserve">-loop method </w:t>
      </w:r>
      <w:r w:rsidRPr="009861A9">
        <w:rPr>
          <w:rFonts w:ascii="Times New Roman" w:eastAsia="宋体" w:hAnsi="Times New Roman"/>
          <w:i/>
          <w:color w:val="000000" w:themeColor="text1"/>
          <w:sz w:val="20"/>
          <w:szCs w:val="20"/>
          <w:lang w:val="en-GB" w:eastAsia="zh-CN"/>
        </w:rPr>
        <w:t>:</w:t>
      </w:r>
    </w:p>
    <w:p w14:paraId="3C848475" w14:textId="34F4E50C" w:rsidR="007365F7" w:rsidRPr="009861A9" w:rsidRDefault="007365F7" w:rsidP="00AF6A6A">
      <w:pPr>
        <w:pStyle w:val="ListParagraph"/>
        <w:numPr>
          <w:ilvl w:val="3"/>
          <w:numId w:val="31"/>
        </w:numPr>
        <w:snapToGrid w:val="0"/>
        <w:spacing w:beforeLines="50" w:before="120" w:afterLines="50" w:after="120"/>
        <w:ind w:leftChars="974" w:left="2368"/>
        <w:jc w:val="both"/>
        <w:rPr>
          <w:rFonts w:ascii="Times New Roman" w:eastAsia="宋体" w:hAnsi="Times New Roman"/>
          <w:i/>
          <w:color w:val="000000" w:themeColor="text1"/>
          <w:sz w:val="20"/>
          <w:szCs w:val="20"/>
          <w:lang w:val="en-GB" w:eastAsia="zh-CN"/>
        </w:rPr>
      </w:pPr>
      <w:r w:rsidRPr="009861A9">
        <w:rPr>
          <w:rFonts w:ascii="Times New Roman" w:eastAsia="宋体" w:hAnsi="Times New Roman"/>
          <w:i/>
          <w:color w:val="000000" w:themeColor="text1"/>
          <w:sz w:val="20"/>
          <w:szCs w:val="20"/>
          <w:lang w:val="en-GB" w:eastAsia="zh-CN"/>
        </w:rPr>
        <w:t xml:space="preserve">UE-specific frequency offset is indicated by gNB </w:t>
      </w:r>
      <w:r w:rsidR="00EA6E5F">
        <w:rPr>
          <w:rFonts w:ascii="Times New Roman" w:eastAsia="宋体" w:hAnsi="Times New Roman"/>
          <w:i/>
          <w:color w:val="000000" w:themeColor="text1"/>
          <w:sz w:val="20"/>
          <w:szCs w:val="20"/>
          <w:lang w:val="en-GB" w:eastAsia="zh-CN"/>
        </w:rPr>
        <w:t>to UE</w:t>
      </w:r>
    </w:p>
    <w:p w14:paraId="013EB148" w14:textId="7A714D0A" w:rsidR="00312940" w:rsidRPr="009861A9" w:rsidRDefault="00362335" w:rsidP="00AF6A6A">
      <w:pPr>
        <w:pStyle w:val="ListParagraph"/>
        <w:numPr>
          <w:ilvl w:val="4"/>
          <w:numId w:val="12"/>
        </w:numPr>
        <w:snapToGrid w:val="0"/>
        <w:spacing w:beforeLines="50" w:before="120" w:afterLines="50" w:after="120"/>
        <w:ind w:leftChars="1184" w:left="2788"/>
        <w:jc w:val="both"/>
        <w:rPr>
          <w:i/>
          <w:color w:val="000000" w:themeColor="text1"/>
          <w:lang w:eastAsia="zh-CN"/>
        </w:rPr>
      </w:pPr>
      <w:r w:rsidRPr="009861A9">
        <w:rPr>
          <w:rFonts w:ascii="Times New Roman" w:eastAsia="宋体" w:hAnsi="Times New Roman"/>
          <w:i/>
          <w:color w:val="000000" w:themeColor="text1"/>
          <w:sz w:val="20"/>
          <w:szCs w:val="20"/>
          <w:lang w:val="en-GB" w:eastAsia="zh-CN"/>
        </w:rPr>
        <w:t>FFS on the signalling methods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A53FC" w14:paraId="1E41A04A"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7E2AFB4" w14:textId="77777777" w:rsidR="00BA53FC" w:rsidRDefault="00BA53FC" w:rsidP="008B567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E7B60E9" w14:textId="77777777" w:rsidR="00BA53FC" w:rsidRDefault="00BA53FC" w:rsidP="008B5676">
            <w:pPr>
              <w:jc w:val="center"/>
              <w:rPr>
                <w:b/>
                <w:sz w:val="28"/>
                <w:lang w:eastAsia="zh-CN"/>
              </w:rPr>
            </w:pPr>
            <w:r w:rsidRPr="008D3FED">
              <w:rPr>
                <w:b/>
                <w:sz w:val="22"/>
                <w:lang w:eastAsia="zh-CN"/>
              </w:rPr>
              <w:t>Comments and Views</w:t>
            </w:r>
          </w:p>
        </w:tc>
      </w:tr>
      <w:tr w:rsidR="00BA53FC" w14:paraId="5F78C6AA"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AF01F6" w14:textId="77777777" w:rsidR="00BA53FC" w:rsidRDefault="00BA53FC" w:rsidP="008B567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2EB145C" w14:textId="77777777" w:rsidR="00BA53FC" w:rsidRDefault="00BA53FC" w:rsidP="008B5676">
            <w:pPr>
              <w:snapToGrid w:val="0"/>
              <w:ind w:left="360"/>
            </w:pPr>
          </w:p>
        </w:tc>
      </w:tr>
      <w:tr w:rsidR="00BA53FC" w14:paraId="4DC2CFB4"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6A5F45" w14:textId="77777777" w:rsidR="00BA53FC" w:rsidRDefault="00BA53FC" w:rsidP="008B567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6D5A90B" w14:textId="77777777" w:rsidR="00BA53FC" w:rsidRDefault="00BA53FC" w:rsidP="008B5676">
            <w:pPr>
              <w:snapToGrid w:val="0"/>
              <w:ind w:left="360"/>
            </w:pPr>
          </w:p>
        </w:tc>
      </w:tr>
    </w:tbl>
    <w:p w14:paraId="20FF5758" w14:textId="43955271" w:rsidR="00312261" w:rsidRPr="00312261" w:rsidRDefault="00312261" w:rsidP="00312261">
      <w:pPr>
        <w:pStyle w:val="ListParagraph"/>
        <w:numPr>
          <w:ilvl w:val="0"/>
          <w:numId w:val="32"/>
        </w:numPr>
        <w:spacing w:beforeLines="50" w:before="120" w:afterLines="50" w:after="120"/>
        <w:jc w:val="both"/>
        <w:rPr>
          <w:rFonts w:ascii="Times New Roman" w:hAnsi="Times New Roman"/>
          <w:b/>
          <w:sz w:val="20"/>
          <w:szCs w:val="20"/>
          <w:lang w:eastAsia="zh-CN"/>
        </w:rPr>
      </w:pPr>
      <w:r w:rsidRPr="00312261">
        <w:rPr>
          <w:rFonts w:ascii="Times New Roman" w:hAnsi="Times New Roman"/>
          <w:b/>
          <w:sz w:val="20"/>
          <w:szCs w:val="20"/>
          <w:lang w:eastAsia="zh-CN"/>
        </w:rPr>
        <w:t xml:space="preserve">For </w:t>
      </w:r>
      <w:r w:rsidR="003563A6">
        <w:rPr>
          <w:rFonts w:ascii="Times New Roman" w:hAnsi="Times New Roman"/>
          <w:b/>
          <w:sz w:val="20"/>
          <w:szCs w:val="20"/>
          <w:lang w:eastAsia="zh-CN"/>
        </w:rPr>
        <w:t>timing advanced</w:t>
      </w:r>
    </w:p>
    <w:p w14:paraId="35D2EDDD" w14:textId="3D0F332B" w:rsidR="0023387F" w:rsidRDefault="00C332E0" w:rsidP="0023387F">
      <w:pPr>
        <w:snapToGrid w:val="0"/>
        <w:spacing w:beforeLines="50" w:before="120" w:afterLines="50" w:after="120"/>
        <w:ind w:left="620"/>
        <w:rPr>
          <w:rFonts w:eastAsiaTheme="minorEastAsia"/>
          <w:lang w:val="en-US" w:eastAsia="zh-CN"/>
        </w:rPr>
      </w:pPr>
      <w:r>
        <w:rPr>
          <w:rFonts w:eastAsiaTheme="minorEastAsia"/>
          <w:lang w:val="en-US" w:eastAsia="zh-CN"/>
        </w:rPr>
        <w:t>Discussion</w:t>
      </w:r>
      <w:r w:rsidR="00C01B95">
        <w:rPr>
          <w:rFonts w:eastAsiaTheme="minorEastAsia"/>
          <w:lang w:val="en-US" w:eastAsia="zh-CN"/>
        </w:rPr>
        <w:t xml:space="preserve"> on the timing advanced </w:t>
      </w:r>
      <w:r w:rsidR="0000255C">
        <w:rPr>
          <w:rFonts w:eastAsiaTheme="minorEastAsia"/>
          <w:lang w:val="en-US" w:eastAsia="zh-CN"/>
        </w:rPr>
        <w:t>is</w:t>
      </w:r>
      <w:r w:rsidR="00C01B95">
        <w:rPr>
          <w:rFonts w:eastAsiaTheme="minorEastAsia"/>
          <w:lang w:val="en-US" w:eastAsia="zh-CN"/>
        </w:rPr>
        <w:t xml:space="preserve"> conducted on the initial TA acquisition and following maintenance.</w:t>
      </w:r>
    </w:p>
    <w:p w14:paraId="3F6A5C5D" w14:textId="77777777" w:rsidR="007B040B" w:rsidRPr="00116AFC" w:rsidRDefault="008C4F39" w:rsidP="0023387F">
      <w:pPr>
        <w:snapToGrid w:val="0"/>
        <w:spacing w:beforeLines="50" w:before="120" w:afterLines="50" w:after="120"/>
        <w:ind w:left="620"/>
        <w:rPr>
          <w:rFonts w:eastAsiaTheme="minorEastAsia"/>
          <w:b/>
          <w:lang w:eastAsia="zh-CN"/>
        </w:rPr>
      </w:pPr>
      <w:r w:rsidRPr="00116AFC">
        <w:rPr>
          <w:rFonts w:eastAsiaTheme="minorEastAsia"/>
          <w:b/>
          <w:lang w:eastAsia="zh-CN"/>
        </w:rPr>
        <w:t>For the initial TA acquisition</w:t>
      </w:r>
      <w:r w:rsidR="007B040B" w:rsidRPr="00116AFC">
        <w:rPr>
          <w:rFonts w:eastAsiaTheme="minorEastAsia"/>
          <w:b/>
          <w:lang w:eastAsia="zh-CN"/>
        </w:rPr>
        <w:t>:</w:t>
      </w:r>
      <w:r w:rsidR="00C50081" w:rsidRPr="00116AFC">
        <w:rPr>
          <w:rFonts w:eastAsiaTheme="minorEastAsia"/>
          <w:b/>
          <w:lang w:eastAsia="zh-CN"/>
        </w:rPr>
        <w:t xml:space="preserve"> </w:t>
      </w:r>
    </w:p>
    <w:p w14:paraId="55F86817" w14:textId="227C374C" w:rsidR="00B72267" w:rsidRDefault="007B040B" w:rsidP="00E76A56">
      <w:pPr>
        <w:snapToGrid w:val="0"/>
        <w:spacing w:beforeLines="50" w:before="120" w:afterLines="50" w:after="120"/>
        <w:ind w:left="620"/>
        <w:jc w:val="both"/>
        <w:rPr>
          <w:rFonts w:eastAsiaTheme="minorEastAsia"/>
          <w:lang w:eastAsia="zh-CN"/>
        </w:rPr>
      </w:pPr>
      <w:r>
        <w:rPr>
          <w:rFonts w:eastAsiaTheme="minorEastAsia"/>
          <w:lang w:eastAsia="zh-CN"/>
        </w:rPr>
        <w:t>I</w:t>
      </w:r>
      <w:r w:rsidR="00C50081">
        <w:rPr>
          <w:rFonts w:eastAsiaTheme="minorEastAsia"/>
          <w:lang w:eastAsia="zh-CN"/>
        </w:rPr>
        <w:t xml:space="preserve">ndication of the </w:t>
      </w:r>
      <w:r w:rsidR="008B7B59">
        <w:rPr>
          <w:rFonts w:eastAsiaTheme="minorEastAsia"/>
          <w:lang w:eastAsia="zh-CN"/>
        </w:rPr>
        <w:t xml:space="preserve">full </w:t>
      </w:r>
      <w:r w:rsidR="00C50081">
        <w:rPr>
          <w:rFonts w:eastAsiaTheme="minorEastAsia"/>
          <w:lang w:eastAsia="zh-CN"/>
        </w:rPr>
        <w:t>common TA</w:t>
      </w:r>
      <w:r w:rsidR="008B7B59">
        <w:rPr>
          <w:rFonts w:eastAsiaTheme="minorEastAsia"/>
          <w:lang w:eastAsia="zh-CN"/>
        </w:rPr>
        <w:t xml:space="preserve"> </w:t>
      </w:r>
      <w:r w:rsidR="008B7B59" w:rsidRPr="0023387F">
        <w:rPr>
          <w:rFonts w:eastAsiaTheme="minorEastAsia"/>
          <w:lang w:eastAsia="zh-CN"/>
        </w:rPr>
        <w:t xml:space="preserve">(i.e., 2 times of transmission delay between network and reference point) from network to UE </w:t>
      </w:r>
      <w:r w:rsidR="008B7B59">
        <w:rPr>
          <w:rFonts w:eastAsiaTheme="minorEastAsia"/>
          <w:lang w:eastAsia="zh-CN"/>
        </w:rPr>
        <w:t>are proposed by [HW</w:t>
      </w:r>
      <w:r w:rsidR="0076324D">
        <w:rPr>
          <w:rFonts w:eastAsiaTheme="minorEastAsia"/>
          <w:lang w:eastAsia="zh-CN"/>
        </w:rPr>
        <w:t xml:space="preserve">, CAICT, </w:t>
      </w:r>
      <w:r w:rsidR="001D4B23">
        <w:rPr>
          <w:rFonts w:eastAsiaTheme="minorEastAsia"/>
          <w:lang w:eastAsia="zh-CN"/>
        </w:rPr>
        <w:t>Nokia</w:t>
      </w:r>
      <w:r w:rsidR="00AE07A9">
        <w:rPr>
          <w:rFonts w:eastAsiaTheme="minorEastAsia"/>
          <w:lang w:eastAsia="zh-CN"/>
        </w:rPr>
        <w:t>,</w:t>
      </w:r>
      <w:r w:rsidR="00AE07A9" w:rsidRPr="00AE07A9">
        <w:t xml:space="preserve"> </w:t>
      </w:r>
      <w:r w:rsidR="00AE07A9" w:rsidRPr="000D74AF">
        <w:t>Mitsubishi</w:t>
      </w:r>
      <w:r w:rsidR="00AE07A9">
        <w:t>,</w:t>
      </w:r>
      <w:r w:rsidR="0076324D">
        <w:t xml:space="preserve"> </w:t>
      </w:r>
      <w:r w:rsidR="00AE07A9">
        <w:t>ETRI</w:t>
      </w:r>
      <w:r w:rsidR="000E69D4">
        <w:t>,</w:t>
      </w:r>
      <w:r w:rsidR="000E69D4" w:rsidRPr="000E69D4">
        <w:t xml:space="preserve"> </w:t>
      </w:r>
      <w:r w:rsidR="0076324D">
        <w:t>CMCC, ZTE</w:t>
      </w:r>
      <w:r w:rsidR="008B7B59">
        <w:rPr>
          <w:rFonts w:eastAsiaTheme="minorEastAsia"/>
          <w:lang w:eastAsia="zh-CN"/>
        </w:rPr>
        <w:t>]</w:t>
      </w:r>
      <w:r w:rsidR="0076324D">
        <w:rPr>
          <w:rFonts w:eastAsiaTheme="minorEastAsia"/>
          <w:lang w:eastAsia="zh-CN"/>
        </w:rPr>
        <w:t xml:space="preserve"> </w:t>
      </w:r>
      <w:r w:rsidR="008B7B59" w:rsidRPr="0023387F">
        <w:rPr>
          <w:rFonts w:eastAsiaTheme="minorEastAsia"/>
          <w:lang w:eastAsia="zh-CN"/>
        </w:rPr>
        <w:t>in broadcasting way</w:t>
      </w:r>
      <w:r w:rsidR="0076324D">
        <w:rPr>
          <w:rFonts w:eastAsiaTheme="minorEastAsia"/>
          <w:lang w:eastAsia="zh-CN"/>
        </w:rPr>
        <w:t xml:space="preserve"> and [</w:t>
      </w:r>
      <w:r w:rsidR="0076324D">
        <w:t>Panasonic] highlights this value is preferred by the GNSS-incapable UE. Meanwhile, indication of the partial common TA is also mentioned by [HW, CAICT]</w:t>
      </w:r>
      <w:r w:rsidR="007D6D46">
        <w:t>, in which, residual TA should be maintained by the network-self.</w:t>
      </w:r>
      <w:r w:rsidR="00B95556">
        <w:t xml:space="preserve"> </w:t>
      </w:r>
      <w:r w:rsidR="00DE470D">
        <w:rPr>
          <w:rFonts w:eastAsiaTheme="minorEastAsia"/>
          <w:lang w:eastAsia="zh-CN"/>
        </w:rPr>
        <w:t>T</w:t>
      </w:r>
      <w:r w:rsidR="002E266F" w:rsidRPr="0023387F">
        <w:rPr>
          <w:rFonts w:eastAsiaTheme="minorEastAsia"/>
          <w:lang w:eastAsia="zh-CN"/>
        </w:rPr>
        <w:t xml:space="preserve">he consideration on the UE height </w:t>
      </w:r>
      <w:r w:rsidR="00310F45" w:rsidRPr="0023387F">
        <w:rPr>
          <w:rFonts w:eastAsiaTheme="minorEastAsia"/>
          <w:lang w:eastAsia="zh-CN"/>
        </w:rPr>
        <w:t>for</w:t>
      </w:r>
      <w:r w:rsidR="002E266F" w:rsidRPr="0023387F">
        <w:rPr>
          <w:rFonts w:eastAsiaTheme="minorEastAsia"/>
          <w:lang w:eastAsia="zh-CN"/>
        </w:rPr>
        <w:t xml:space="preserve"> the common TA calculatio</w:t>
      </w:r>
      <w:r w:rsidR="00B95556">
        <w:rPr>
          <w:rFonts w:eastAsiaTheme="minorEastAsia"/>
          <w:lang w:eastAsia="zh-CN"/>
        </w:rPr>
        <w:t>n is also highlighted by [Nokia</w:t>
      </w:r>
      <w:r w:rsidR="002E266F" w:rsidRPr="0023387F">
        <w:rPr>
          <w:rFonts w:eastAsiaTheme="minorEastAsia"/>
          <w:lang w:eastAsia="zh-CN"/>
        </w:rPr>
        <w:t>]</w:t>
      </w:r>
      <w:r w:rsidR="00310F45" w:rsidRPr="0023387F">
        <w:rPr>
          <w:rFonts w:eastAsiaTheme="minorEastAsia"/>
          <w:lang w:eastAsia="zh-CN"/>
        </w:rPr>
        <w:t xml:space="preserve">. </w:t>
      </w:r>
      <w:r w:rsidR="002A2E61">
        <w:rPr>
          <w:rFonts w:eastAsiaTheme="minorEastAsia"/>
          <w:lang w:eastAsia="zh-CN"/>
        </w:rPr>
        <w:t>T</w:t>
      </w:r>
      <w:r w:rsidR="00FD665C" w:rsidRPr="0023387F">
        <w:rPr>
          <w:rFonts w:eastAsiaTheme="minorEastAsia"/>
          <w:lang w:eastAsia="zh-CN"/>
        </w:rPr>
        <w:t>he extension of TA range indicated in RAR is proposed by [HW</w:t>
      </w:r>
      <w:r w:rsidR="00994317">
        <w:rPr>
          <w:rFonts w:eastAsiaTheme="minorEastAsia"/>
          <w:lang w:eastAsia="zh-CN"/>
        </w:rPr>
        <w:t>, CAICT</w:t>
      </w:r>
      <w:r w:rsidR="00FD665C" w:rsidRPr="0023387F">
        <w:rPr>
          <w:rFonts w:eastAsiaTheme="minorEastAsia"/>
          <w:lang w:eastAsia="zh-CN"/>
        </w:rPr>
        <w:t xml:space="preserve">, Nokia, </w:t>
      </w:r>
      <w:r>
        <w:rPr>
          <w:rFonts w:eastAsiaTheme="minorEastAsia"/>
          <w:lang w:eastAsia="zh-CN"/>
        </w:rPr>
        <w:t xml:space="preserve">Intel, </w:t>
      </w:r>
      <w:r w:rsidR="00CD1B25" w:rsidRPr="0023387F">
        <w:rPr>
          <w:rFonts w:eastAsiaTheme="minorEastAsia"/>
          <w:lang w:eastAsia="zh-CN"/>
        </w:rPr>
        <w:t>CMCC</w:t>
      </w:r>
      <w:r w:rsidR="000D4B29" w:rsidRPr="0023387F">
        <w:rPr>
          <w:rFonts w:eastAsiaTheme="minorEastAsia"/>
          <w:lang w:eastAsia="zh-CN"/>
        </w:rPr>
        <w:t xml:space="preserve">, </w:t>
      </w:r>
      <w:r w:rsidR="003822AB">
        <w:rPr>
          <w:rFonts w:eastAsiaTheme="minorEastAsia"/>
          <w:lang w:eastAsia="zh-CN"/>
        </w:rPr>
        <w:t>ZTE, Ericsson</w:t>
      </w:r>
      <w:r w:rsidR="00FD665C" w:rsidRPr="0023387F">
        <w:rPr>
          <w:rFonts w:eastAsiaTheme="minorEastAsia"/>
          <w:lang w:eastAsia="zh-CN"/>
        </w:rPr>
        <w:t>]</w:t>
      </w:r>
      <w:r w:rsidR="004533DE">
        <w:rPr>
          <w:rFonts w:eastAsiaTheme="minorEastAsia"/>
          <w:lang w:eastAsia="zh-CN"/>
        </w:rPr>
        <w:t xml:space="preserve"> including extension of bits field</w:t>
      </w:r>
      <w:r w:rsidR="00612C9A">
        <w:rPr>
          <w:rFonts w:eastAsiaTheme="minorEastAsia"/>
          <w:lang w:eastAsia="zh-CN"/>
        </w:rPr>
        <w:t xml:space="preserve"> or </w:t>
      </w:r>
      <w:r w:rsidR="004533DE">
        <w:rPr>
          <w:rFonts w:eastAsiaTheme="minorEastAsia"/>
          <w:lang w:eastAsia="zh-CN"/>
        </w:rPr>
        <w:t>introduction of scaling factor.</w:t>
      </w:r>
      <w:r w:rsidR="00A0274F" w:rsidRPr="0023387F">
        <w:rPr>
          <w:rFonts w:eastAsiaTheme="minorEastAsia"/>
          <w:lang w:eastAsia="zh-CN"/>
        </w:rPr>
        <w:t xml:space="preserve"> </w:t>
      </w:r>
    </w:p>
    <w:p w14:paraId="3081BD23" w14:textId="0B25FD3A" w:rsidR="00FD665C" w:rsidRDefault="00A0274F" w:rsidP="00FB43DE">
      <w:pPr>
        <w:snapToGrid w:val="0"/>
        <w:spacing w:beforeLines="50" w:before="120" w:afterLines="50" w:after="120"/>
        <w:ind w:left="620"/>
        <w:jc w:val="both"/>
        <w:rPr>
          <w:rFonts w:eastAsiaTheme="minorEastAsia"/>
          <w:lang w:eastAsia="zh-CN"/>
        </w:rPr>
      </w:pPr>
      <w:r w:rsidRPr="0023387F">
        <w:rPr>
          <w:rFonts w:eastAsiaTheme="minorEastAsia"/>
          <w:lang w:eastAsia="zh-CN"/>
        </w:rPr>
        <w:t>For the open-loop procedure,</w:t>
      </w:r>
      <w:r w:rsidR="00E13C70">
        <w:rPr>
          <w:rFonts w:eastAsiaTheme="minorEastAsia"/>
          <w:lang w:eastAsia="zh-CN"/>
        </w:rPr>
        <w:t xml:space="preserve"> [CATT</w:t>
      </w:r>
      <w:r w:rsidR="00994317">
        <w:rPr>
          <w:rFonts w:eastAsiaTheme="minorEastAsia"/>
          <w:lang w:eastAsia="zh-CN"/>
        </w:rPr>
        <w:t>, CAICT</w:t>
      </w:r>
      <w:r w:rsidR="00E13C70">
        <w:rPr>
          <w:rFonts w:eastAsiaTheme="minorEastAsia"/>
          <w:lang w:eastAsia="zh-CN"/>
        </w:rPr>
        <w:t>, Pengcheng laboratory, Panasonic]</w:t>
      </w:r>
      <w:r w:rsidR="00994317">
        <w:rPr>
          <w:rFonts w:eastAsiaTheme="minorEastAsia"/>
          <w:lang w:eastAsia="zh-CN"/>
        </w:rPr>
        <w:t xml:space="preserve"> propose</w:t>
      </w:r>
      <w:r w:rsidR="00E13C70">
        <w:rPr>
          <w:rFonts w:eastAsiaTheme="minorEastAsia"/>
          <w:lang w:eastAsia="zh-CN"/>
        </w:rPr>
        <w:t xml:space="preserve"> that the calculation of TA can be done by UE based on the knowledge of UE location and satellite ephemeris</w:t>
      </w:r>
      <w:r w:rsidR="00C40F1C">
        <w:rPr>
          <w:rFonts w:eastAsiaTheme="minorEastAsia"/>
          <w:lang w:eastAsia="zh-CN"/>
        </w:rPr>
        <w:t xml:space="preserve"> without indication from gNB</w:t>
      </w:r>
      <w:r w:rsidR="00E13C70">
        <w:rPr>
          <w:rFonts w:eastAsiaTheme="minorEastAsia"/>
          <w:lang w:eastAsia="zh-CN"/>
        </w:rPr>
        <w:t>.</w:t>
      </w:r>
      <w:r w:rsidR="00C40F1C">
        <w:rPr>
          <w:rFonts w:eastAsiaTheme="minorEastAsia"/>
          <w:lang w:eastAsia="zh-CN"/>
        </w:rPr>
        <w:t xml:space="preserve"> But [ZTE] propose that additional indication of common TA should also be considered even in open loop procedure, especially for satellite with transparent payload.</w:t>
      </w:r>
      <w:r w:rsidR="00E13C70">
        <w:rPr>
          <w:rFonts w:eastAsiaTheme="minorEastAsia"/>
          <w:lang w:eastAsia="zh-CN"/>
        </w:rPr>
        <w:t xml:space="preserve"> Furthermore, </w:t>
      </w:r>
      <w:r w:rsidR="00FB43DE">
        <w:rPr>
          <w:rFonts w:eastAsiaTheme="minorEastAsia"/>
          <w:lang w:eastAsia="zh-CN"/>
        </w:rPr>
        <w:t>[CATT</w:t>
      </w:r>
      <w:r w:rsidR="00E13C70">
        <w:rPr>
          <w:rFonts w:eastAsiaTheme="minorEastAsia"/>
          <w:lang w:eastAsia="zh-CN"/>
        </w:rPr>
        <w:t>, CAICT] propose</w:t>
      </w:r>
      <w:r w:rsidR="00FB43DE">
        <w:rPr>
          <w:rFonts w:eastAsiaTheme="minorEastAsia"/>
          <w:lang w:eastAsia="zh-CN"/>
        </w:rPr>
        <w:t xml:space="preserve"> that </w:t>
      </w:r>
      <w:r w:rsidR="00236375">
        <w:rPr>
          <w:rFonts w:eastAsiaTheme="minorEastAsia"/>
          <w:lang w:eastAsia="zh-CN"/>
        </w:rPr>
        <w:t xml:space="preserve">with </w:t>
      </w:r>
      <w:r w:rsidR="00A52109" w:rsidRPr="0023387F">
        <w:rPr>
          <w:rFonts w:eastAsiaTheme="minorEastAsia"/>
          <w:lang w:eastAsia="zh-CN"/>
        </w:rPr>
        <w:t>indication of common reference distance,</w:t>
      </w:r>
      <w:r w:rsidR="00D90D0F" w:rsidRPr="0023387F">
        <w:rPr>
          <w:rFonts w:eastAsiaTheme="minorEastAsia"/>
          <w:lang w:eastAsia="zh-CN"/>
        </w:rPr>
        <w:t xml:space="preserve"> UE will </w:t>
      </w:r>
      <w:r w:rsidR="00592A3D">
        <w:rPr>
          <w:rFonts w:eastAsiaTheme="minorEastAsia"/>
          <w:lang w:eastAsia="zh-CN"/>
        </w:rPr>
        <w:t xml:space="preserve">only </w:t>
      </w:r>
      <w:r w:rsidR="00D90D0F" w:rsidRPr="0023387F">
        <w:rPr>
          <w:rFonts w:eastAsiaTheme="minorEastAsia"/>
          <w:lang w:eastAsia="zh-CN"/>
        </w:rPr>
        <w:t>compensate UE specific TA</w:t>
      </w:r>
      <w:r w:rsidR="00405105">
        <w:rPr>
          <w:rFonts w:eastAsiaTheme="minorEastAsia"/>
          <w:lang w:eastAsia="zh-CN"/>
        </w:rPr>
        <w:t xml:space="preserve"> based on self-calculation</w:t>
      </w:r>
      <w:r w:rsidR="00D90D0F" w:rsidRPr="0023387F">
        <w:rPr>
          <w:rFonts w:eastAsiaTheme="minorEastAsia"/>
          <w:lang w:eastAsia="zh-CN"/>
        </w:rPr>
        <w:t xml:space="preserve">, while </w:t>
      </w:r>
      <w:r w:rsidR="00592A3D">
        <w:rPr>
          <w:rFonts w:eastAsiaTheme="minorEastAsia"/>
          <w:lang w:eastAsia="zh-CN"/>
        </w:rPr>
        <w:t xml:space="preserve">residual </w:t>
      </w:r>
      <w:r w:rsidR="00D90D0F" w:rsidRPr="0023387F">
        <w:rPr>
          <w:rFonts w:eastAsiaTheme="minorEastAsia"/>
          <w:lang w:eastAsia="zh-CN"/>
        </w:rPr>
        <w:t>timing offset between DL and UL frame will be maintained by gNB of one cell or one satellite.</w:t>
      </w:r>
      <w:r w:rsidR="00116AFC">
        <w:rPr>
          <w:rFonts w:eastAsiaTheme="minorEastAsia"/>
          <w:lang w:eastAsia="zh-CN"/>
        </w:rPr>
        <w:t xml:space="preserve"> </w:t>
      </w:r>
    </w:p>
    <w:p w14:paraId="73764848" w14:textId="3BA3D2BC" w:rsidR="00EB7AB5" w:rsidRPr="00116AFC" w:rsidRDefault="00EB7AB5" w:rsidP="00EB7AB5">
      <w:pPr>
        <w:snapToGrid w:val="0"/>
        <w:spacing w:beforeLines="50" w:before="120" w:afterLines="50" w:after="120"/>
        <w:ind w:left="620"/>
        <w:rPr>
          <w:rFonts w:eastAsiaTheme="minorEastAsia"/>
          <w:b/>
          <w:lang w:eastAsia="zh-CN"/>
        </w:rPr>
      </w:pPr>
      <w:r w:rsidRPr="00116AFC">
        <w:rPr>
          <w:rFonts w:eastAsiaTheme="minorEastAsia"/>
          <w:b/>
          <w:lang w:eastAsia="zh-CN"/>
        </w:rPr>
        <w:t xml:space="preserve">For the TA </w:t>
      </w:r>
      <w:r w:rsidR="002B4B0F" w:rsidRPr="00116AFC">
        <w:rPr>
          <w:rFonts w:eastAsiaTheme="minorEastAsia"/>
          <w:b/>
          <w:lang w:eastAsia="zh-CN"/>
        </w:rPr>
        <w:t>maintenance</w:t>
      </w:r>
      <w:r w:rsidRPr="00116AFC">
        <w:rPr>
          <w:rFonts w:eastAsiaTheme="minorEastAsia"/>
          <w:b/>
          <w:lang w:eastAsia="zh-CN"/>
        </w:rPr>
        <w:t xml:space="preserve">: </w:t>
      </w:r>
    </w:p>
    <w:p w14:paraId="4F931A99" w14:textId="58D877D0" w:rsidR="0094520A" w:rsidRPr="00EB7AB5" w:rsidRDefault="00116AFC" w:rsidP="0023387F">
      <w:pPr>
        <w:snapToGrid w:val="0"/>
        <w:spacing w:beforeLines="50" w:before="120" w:afterLines="50" w:after="120"/>
        <w:ind w:left="620"/>
        <w:rPr>
          <w:rFonts w:eastAsiaTheme="minorEastAsia"/>
          <w:lang w:eastAsia="zh-CN"/>
        </w:rPr>
      </w:pPr>
      <w:r>
        <w:rPr>
          <w:rFonts w:eastAsiaTheme="minorEastAsia" w:hint="eastAsia"/>
          <w:lang w:eastAsia="zh-CN"/>
        </w:rPr>
        <w:t>A</w:t>
      </w:r>
      <w:r>
        <w:rPr>
          <w:rFonts w:eastAsiaTheme="minorEastAsia"/>
          <w:lang w:eastAsia="zh-CN"/>
        </w:rPr>
        <w:t>s mentioned by [HW</w:t>
      </w:r>
      <w:r w:rsidR="00EC6B24">
        <w:rPr>
          <w:rFonts w:eastAsiaTheme="minorEastAsia"/>
          <w:lang w:eastAsia="zh-CN"/>
        </w:rPr>
        <w:t>, CAICT</w:t>
      </w:r>
      <w:r>
        <w:rPr>
          <w:rFonts w:eastAsiaTheme="minorEastAsia"/>
          <w:lang w:eastAsia="zh-CN"/>
        </w:rPr>
        <w:t xml:space="preserve">, </w:t>
      </w:r>
      <w:r w:rsidR="001F2DA0">
        <w:rPr>
          <w:rFonts w:eastAsiaTheme="minorEastAsia"/>
          <w:lang w:eastAsia="zh-CN"/>
        </w:rPr>
        <w:t>Nokia,</w:t>
      </w:r>
      <w:r w:rsidR="00233A1B">
        <w:rPr>
          <w:rFonts w:eastAsiaTheme="minorEastAsia"/>
          <w:lang w:eastAsia="zh-CN"/>
        </w:rPr>
        <w:t xml:space="preserve"> </w:t>
      </w:r>
      <w:r w:rsidR="00065E95">
        <w:rPr>
          <w:rFonts w:eastAsiaTheme="minorEastAsia"/>
          <w:lang w:eastAsia="zh-CN"/>
        </w:rPr>
        <w:t>OPPO,</w:t>
      </w:r>
      <w:r w:rsidR="001F2DA0">
        <w:rPr>
          <w:rFonts w:eastAsiaTheme="minorEastAsia"/>
          <w:lang w:eastAsia="zh-CN"/>
        </w:rPr>
        <w:t xml:space="preserve"> </w:t>
      </w:r>
      <w:r w:rsidR="00065E95">
        <w:rPr>
          <w:rFonts w:eastAsiaTheme="minorEastAsia"/>
          <w:lang w:eastAsia="zh-CN"/>
        </w:rPr>
        <w:t xml:space="preserve">Ericsson, </w:t>
      </w:r>
      <w:r>
        <w:rPr>
          <w:rFonts w:eastAsiaTheme="minorEastAsia"/>
          <w:lang w:eastAsia="zh-CN"/>
        </w:rPr>
        <w:t>ZTE]</w:t>
      </w:r>
      <w:r w:rsidR="001F2DA0">
        <w:rPr>
          <w:rFonts w:eastAsiaTheme="minorEastAsia"/>
          <w:lang w:eastAsia="zh-CN"/>
        </w:rPr>
        <w:t xml:space="preserve">, considering the TA drift, indication of parameters from gNB to UE can be considered to </w:t>
      </w:r>
      <w:r w:rsidR="001F2DA0" w:rsidRPr="000D74AF">
        <w:t>enable autonomous TA update by the UE</w:t>
      </w:r>
      <w:r w:rsidR="001F2DA0">
        <w:t>. Moreover, for reducing the signalling overhead, cell/group-specific signalling can be considered [HW</w:t>
      </w:r>
      <w:r w:rsidR="00C71A91">
        <w:t>, CAICT, QC</w:t>
      </w:r>
      <w:r w:rsidR="002D30B4">
        <w:t>, ZTE</w:t>
      </w:r>
      <w:r w:rsidR="001F2DA0">
        <w:t>].</w:t>
      </w:r>
    </w:p>
    <w:p w14:paraId="7AF46AC9" w14:textId="6FBBC9DB" w:rsidR="00A52109" w:rsidRPr="00171832" w:rsidRDefault="00A52109" w:rsidP="009863AD">
      <w:pPr>
        <w:snapToGrid w:val="0"/>
        <w:spacing w:beforeLines="50" w:before="120" w:afterLines="50" w:after="120"/>
        <w:ind w:leftChars="244" w:left="488" w:firstLine="88"/>
        <w:jc w:val="both"/>
        <w:rPr>
          <w:b/>
          <w:i/>
          <w:color w:val="000000" w:themeColor="text1"/>
          <w:lang w:eastAsia="zh-CN"/>
        </w:rPr>
      </w:pPr>
      <w:r w:rsidRPr="00171832">
        <w:rPr>
          <w:color w:val="000000" w:themeColor="text1"/>
          <w:lang w:val="en-US" w:eastAsia="zh-CN"/>
        </w:rPr>
        <w:t xml:space="preserve">Based on the above </w:t>
      </w:r>
      <w:r>
        <w:rPr>
          <w:color w:val="000000" w:themeColor="text1"/>
          <w:lang w:val="en-US" w:eastAsia="zh-CN"/>
        </w:rPr>
        <w:t>analysis</w:t>
      </w:r>
      <w:r w:rsidRPr="00171832">
        <w:rPr>
          <w:color w:val="000000" w:themeColor="text1"/>
          <w:lang w:val="en-US" w:eastAsia="zh-CN"/>
        </w:rPr>
        <w:t xml:space="preserve">, following proposal </w:t>
      </w:r>
      <w:r w:rsidR="00C15064">
        <w:rPr>
          <w:color w:val="000000" w:themeColor="text1"/>
          <w:lang w:val="en-US" w:eastAsia="zh-CN"/>
        </w:rPr>
        <w:t>is proposed</w:t>
      </w:r>
      <w:r>
        <w:rPr>
          <w:color w:val="000000" w:themeColor="text1"/>
          <w:lang w:val="en-US" w:eastAsia="zh-CN"/>
        </w:rPr>
        <w:t xml:space="preserve"> according to majority view</w:t>
      </w:r>
      <w:r w:rsidRPr="00171832">
        <w:rPr>
          <w:color w:val="000000" w:themeColor="text1"/>
          <w:lang w:val="en-US" w:eastAsia="zh-CN"/>
        </w:rPr>
        <w:t>:</w:t>
      </w:r>
    </w:p>
    <w:p w14:paraId="67085565" w14:textId="44536633" w:rsidR="00E718C9" w:rsidRPr="00185B19" w:rsidRDefault="00E718C9" w:rsidP="00A30699">
      <w:pPr>
        <w:snapToGrid w:val="0"/>
        <w:spacing w:beforeLines="50" w:before="120" w:afterLines="50" w:after="120"/>
        <w:ind w:leftChars="300" w:left="600"/>
        <w:jc w:val="both"/>
        <w:rPr>
          <w:i/>
          <w:color w:val="000000" w:themeColor="text1"/>
          <w:lang w:eastAsia="zh-CN"/>
        </w:rPr>
      </w:pPr>
      <w:r w:rsidRPr="00E718C9">
        <w:rPr>
          <w:rFonts w:hint="eastAsia"/>
          <w:b/>
          <w:i/>
          <w:color w:val="000000" w:themeColor="text1"/>
          <w:lang w:eastAsia="zh-CN"/>
        </w:rPr>
        <w:t>P</w:t>
      </w:r>
      <w:r w:rsidRPr="00E718C9">
        <w:rPr>
          <w:b/>
          <w:i/>
          <w:color w:val="000000" w:themeColor="text1"/>
          <w:lang w:eastAsia="zh-CN"/>
        </w:rPr>
        <w:t xml:space="preserve">roposal </w:t>
      </w:r>
      <w:r w:rsidR="00D25A56">
        <w:rPr>
          <w:b/>
          <w:i/>
          <w:color w:val="000000" w:themeColor="text1"/>
          <w:lang w:eastAsia="zh-CN"/>
        </w:rPr>
        <w:t>4</w:t>
      </w:r>
      <w:r w:rsidRPr="00E718C9">
        <w:rPr>
          <w:b/>
          <w:i/>
          <w:color w:val="000000" w:themeColor="text1"/>
          <w:lang w:eastAsia="zh-CN"/>
        </w:rPr>
        <w:t xml:space="preserve">: </w:t>
      </w:r>
      <w:r w:rsidR="001B2BAE" w:rsidRPr="00185B19">
        <w:rPr>
          <w:i/>
          <w:color w:val="000000" w:themeColor="text1"/>
          <w:lang w:eastAsia="zh-CN"/>
        </w:rPr>
        <w:t xml:space="preserve">Both open and closed methods can be considered </w:t>
      </w:r>
      <w:r w:rsidR="00B82FC1" w:rsidRPr="00185B19">
        <w:rPr>
          <w:i/>
          <w:color w:val="000000" w:themeColor="text1"/>
          <w:lang w:eastAsia="zh-CN"/>
        </w:rPr>
        <w:t xml:space="preserve">to support </w:t>
      </w:r>
      <w:r w:rsidRPr="00185B19">
        <w:rPr>
          <w:i/>
          <w:color w:val="000000" w:themeColor="text1"/>
          <w:lang w:eastAsia="zh-CN"/>
        </w:rPr>
        <w:t xml:space="preserve">TA </w:t>
      </w:r>
      <w:r w:rsidR="001B2BAE" w:rsidRPr="00185B19">
        <w:rPr>
          <w:i/>
          <w:color w:val="000000" w:themeColor="text1"/>
          <w:lang w:eastAsia="zh-CN"/>
        </w:rPr>
        <w:t>adjustment</w:t>
      </w:r>
      <w:r w:rsidR="00B82FC1" w:rsidRPr="00185B19">
        <w:rPr>
          <w:i/>
          <w:color w:val="000000" w:themeColor="text1"/>
          <w:lang w:eastAsia="zh-CN"/>
        </w:rPr>
        <w:t xml:space="preserve"> </w:t>
      </w:r>
      <w:r w:rsidRPr="00185B19">
        <w:rPr>
          <w:i/>
          <w:color w:val="000000" w:themeColor="text1"/>
          <w:lang w:eastAsia="zh-CN"/>
        </w:rPr>
        <w:t>for UL transmission in NTN:</w:t>
      </w:r>
    </w:p>
    <w:p w14:paraId="476C8577" w14:textId="77777777" w:rsidR="001E55C9" w:rsidRDefault="001B2BAE" w:rsidP="00A30699">
      <w:pPr>
        <w:pStyle w:val="ListParagraph"/>
        <w:numPr>
          <w:ilvl w:val="3"/>
          <w:numId w:val="16"/>
        </w:numPr>
        <w:snapToGrid w:val="0"/>
        <w:spacing w:beforeLines="50" w:before="120" w:afterLines="50" w:after="120"/>
        <w:ind w:leftChars="830" w:left="2080"/>
        <w:jc w:val="both"/>
        <w:rPr>
          <w:rFonts w:ascii="Times New Roman" w:hAnsi="Times New Roman"/>
          <w:i/>
          <w:color w:val="000000" w:themeColor="text1"/>
          <w:sz w:val="20"/>
          <w:szCs w:val="20"/>
        </w:rPr>
      </w:pPr>
      <w:r>
        <w:rPr>
          <w:rFonts w:ascii="Times New Roman" w:hAnsi="Times New Roman"/>
          <w:i/>
          <w:color w:val="000000" w:themeColor="text1"/>
          <w:sz w:val="20"/>
          <w:szCs w:val="20"/>
          <w:lang w:eastAsia="zh-CN"/>
        </w:rPr>
        <w:t>For open loop methods</w:t>
      </w:r>
    </w:p>
    <w:p w14:paraId="4050AD24" w14:textId="2A8295E4" w:rsidR="00432E20" w:rsidRPr="00432E20" w:rsidRDefault="001B2BAE" w:rsidP="00A30699">
      <w:pPr>
        <w:pStyle w:val="ListParagraph"/>
        <w:numPr>
          <w:ilvl w:val="3"/>
          <w:numId w:val="16"/>
        </w:numPr>
        <w:snapToGrid w:val="0"/>
        <w:spacing w:beforeLines="50" w:before="120" w:afterLines="50" w:after="120"/>
        <w:ind w:leftChars="1030" w:left="2480"/>
        <w:jc w:val="both"/>
        <w:rPr>
          <w:rFonts w:ascii="Times New Roman" w:hAnsi="Times New Roman"/>
          <w:i/>
          <w:color w:val="000000" w:themeColor="text1"/>
          <w:sz w:val="20"/>
          <w:szCs w:val="20"/>
        </w:rPr>
      </w:pPr>
      <w:r w:rsidRPr="001E55C9">
        <w:rPr>
          <w:rFonts w:ascii="Times New Roman" w:hAnsi="Times New Roman"/>
          <w:i/>
          <w:color w:val="000000" w:themeColor="text1"/>
          <w:sz w:val="20"/>
          <w:szCs w:val="20"/>
          <w:lang w:eastAsia="zh-CN"/>
        </w:rPr>
        <w:t>Autonomous acquisition of the TA at UE with known location and satellite ephemeris:   </w:t>
      </w:r>
    </w:p>
    <w:p w14:paraId="5621DB03" w14:textId="4136EF55" w:rsidR="001B2BAE" w:rsidRPr="00DC6D40" w:rsidRDefault="001B2BAE" w:rsidP="00A30699">
      <w:pPr>
        <w:pStyle w:val="ListParagraph"/>
        <w:numPr>
          <w:ilvl w:val="4"/>
          <w:numId w:val="15"/>
        </w:numPr>
        <w:snapToGrid w:val="0"/>
        <w:spacing w:beforeLines="50" w:before="120" w:afterLines="50" w:after="120"/>
        <w:ind w:leftChars="1240" w:left="2900"/>
        <w:jc w:val="both"/>
        <w:rPr>
          <w:rFonts w:ascii="Times New Roman" w:hAnsi="Times New Roman"/>
          <w:i/>
          <w:color w:val="000000" w:themeColor="text1"/>
          <w:sz w:val="20"/>
          <w:szCs w:val="20"/>
          <w:lang w:eastAsia="zh-CN"/>
        </w:rPr>
      </w:pPr>
      <w:r>
        <w:rPr>
          <w:rFonts w:ascii="Times New Roman" w:eastAsia="宋体" w:hAnsi="Times New Roman"/>
          <w:i/>
          <w:color w:val="000000" w:themeColor="text1"/>
          <w:sz w:val="20"/>
          <w:szCs w:val="20"/>
          <w:lang w:val="en-GB" w:eastAsia="zh-CN"/>
        </w:rPr>
        <w:t xml:space="preserve">FFS on how to </w:t>
      </w:r>
      <w:r w:rsidR="00DC6D40">
        <w:rPr>
          <w:rFonts w:ascii="Times New Roman" w:eastAsia="宋体" w:hAnsi="Times New Roman"/>
          <w:i/>
          <w:color w:val="000000" w:themeColor="text1"/>
          <w:sz w:val="20"/>
          <w:szCs w:val="20"/>
          <w:lang w:val="en-GB" w:eastAsia="zh-CN"/>
        </w:rPr>
        <w:t xml:space="preserve">compensate the TA, e.g., full TA or only UE specific TA </w:t>
      </w:r>
    </w:p>
    <w:p w14:paraId="16062AFE" w14:textId="25CF9672" w:rsidR="00525118" w:rsidRPr="009D6CAB" w:rsidRDefault="00525118" w:rsidP="00A30699">
      <w:pPr>
        <w:pStyle w:val="ListParagraph"/>
        <w:numPr>
          <w:ilvl w:val="7"/>
          <w:numId w:val="15"/>
        </w:numPr>
        <w:snapToGrid w:val="0"/>
        <w:spacing w:beforeLines="50" w:before="120" w:afterLines="50" w:after="120"/>
        <w:jc w:val="both"/>
        <w:rPr>
          <w:rFonts w:ascii="Times New Roman" w:hAnsi="Times New Roman"/>
          <w:i/>
          <w:color w:val="000000" w:themeColor="text1"/>
          <w:sz w:val="20"/>
          <w:szCs w:val="20"/>
        </w:rPr>
      </w:pPr>
      <w:r>
        <w:rPr>
          <w:rFonts w:ascii="Times New Roman" w:hAnsi="Times New Roman"/>
          <w:i/>
          <w:color w:val="000000" w:themeColor="text1"/>
          <w:sz w:val="20"/>
          <w:szCs w:val="20"/>
          <w:lang w:eastAsia="zh-CN"/>
        </w:rPr>
        <w:lastRenderedPageBreak/>
        <w:t>Note: If only UE specific TA is compensated, timing offset between DL and UL frame should be maintained by network and acquisition of common TA may be needed.</w:t>
      </w:r>
    </w:p>
    <w:p w14:paraId="314B0C50" w14:textId="1E704270" w:rsidR="00432E20" w:rsidRPr="00432E20" w:rsidRDefault="001B2BAE" w:rsidP="00A30699">
      <w:pPr>
        <w:pStyle w:val="ListParagraph"/>
        <w:numPr>
          <w:ilvl w:val="4"/>
          <w:numId w:val="15"/>
        </w:numPr>
        <w:snapToGrid w:val="0"/>
        <w:spacing w:beforeLines="50" w:before="120" w:afterLines="50" w:after="120"/>
        <w:ind w:leftChars="1240" w:left="2900"/>
        <w:jc w:val="both"/>
        <w:rPr>
          <w:rFonts w:ascii="Times New Roman" w:eastAsia="宋体" w:hAnsi="Times New Roman"/>
          <w:i/>
          <w:color w:val="000000" w:themeColor="text1"/>
          <w:sz w:val="20"/>
          <w:szCs w:val="20"/>
          <w:lang w:val="en-GB" w:eastAsia="zh-CN"/>
        </w:rPr>
      </w:pPr>
      <w:r w:rsidRPr="00432E20">
        <w:rPr>
          <w:rFonts w:ascii="Times New Roman" w:eastAsia="宋体" w:hAnsi="Times New Roman"/>
          <w:i/>
          <w:color w:val="000000" w:themeColor="text1"/>
          <w:sz w:val="20"/>
          <w:szCs w:val="20"/>
          <w:lang w:val="en-GB" w:eastAsia="zh-CN"/>
        </w:rPr>
        <w:t xml:space="preserve">FFS on </w:t>
      </w:r>
      <w:r w:rsidR="00432E20" w:rsidRPr="00432E20">
        <w:rPr>
          <w:rFonts w:ascii="Times New Roman" w:eastAsia="宋体" w:hAnsi="Times New Roman"/>
          <w:i/>
          <w:color w:val="000000" w:themeColor="text1"/>
          <w:sz w:val="20"/>
          <w:szCs w:val="20"/>
          <w:lang w:val="en-GB" w:eastAsia="zh-CN"/>
        </w:rPr>
        <w:t>additional assist information from BS</w:t>
      </w:r>
      <w:r w:rsidR="00664838">
        <w:rPr>
          <w:rFonts w:ascii="Times New Roman" w:eastAsia="宋体" w:hAnsi="Times New Roman"/>
          <w:i/>
          <w:color w:val="000000" w:themeColor="text1"/>
          <w:sz w:val="20"/>
          <w:szCs w:val="20"/>
          <w:lang w:val="en-GB" w:eastAsia="zh-CN"/>
        </w:rPr>
        <w:t xml:space="preserve"> considering the potential inaccuracy.</w:t>
      </w:r>
    </w:p>
    <w:p w14:paraId="60D059AA" w14:textId="272433CD" w:rsidR="001E55C9" w:rsidRPr="00432E20" w:rsidRDefault="001B2BAE" w:rsidP="00A30699">
      <w:pPr>
        <w:pStyle w:val="ListParagraph"/>
        <w:numPr>
          <w:ilvl w:val="3"/>
          <w:numId w:val="16"/>
        </w:numPr>
        <w:snapToGrid w:val="0"/>
        <w:spacing w:beforeLines="50" w:before="120" w:afterLines="50" w:after="120"/>
        <w:ind w:leftChars="830" w:left="2080"/>
        <w:jc w:val="both"/>
        <w:rPr>
          <w:rFonts w:ascii="Times New Roman" w:hAnsi="Times New Roman"/>
          <w:i/>
          <w:color w:val="000000" w:themeColor="text1"/>
          <w:sz w:val="20"/>
          <w:szCs w:val="20"/>
        </w:rPr>
      </w:pPr>
      <w:r w:rsidRPr="00432E20">
        <w:rPr>
          <w:rFonts w:ascii="Times New Roman" w:hAnsi="Times New Roman" w:hint="eastAsia"/>
          <w:i/>
          <w:color w:val="000000" w:themeColor="text1"/>
          <w:sz w:val="20"/>
          <w:szCs w:val="20"/>
        </w:rPr>
        <w:t>F</w:t>
      </w:r>
      <w:r w:rsidRPr="00432E20">
        <w:rPr>
          <w:rFonts w:ascii="Times New Roman" w:hAnsi="Times New Roman"/>
          <w:i/>
          <w:color w:val="000000" w:themeColor="text1"/>
          <w:sz w:val="20"/>
          <w:szCs w:val="20"/>
        </w:rPr>
        <w:t>or closed-loop methods</w:t>
      </w:r>
    </w:p>
    <w:p w14:paraId="45C0ECAA" w14:textId="013A309F" w:rsidR="00E718C9" w:rsidRPr="001E55C9" w:rsidRDefault="00E718C9" w:rsidP="00A30699">
      <w:pPr>
        <w:pStyle w:val="ListParagraph"/>
        <w:numPr>
          <w:ilvl w:val="3"/>
          <w:numId w:val="16"/>
        </w:numPr>
        <w:snapToGrid w:val="0"/>
        <w:spacing w:beforeLines="50" w:before="120" w:afterLines="50" w:after="120"/>
        <w:ind w:leftChars="1030" w:left="2480"/>
        <w:jc w:val="both"/>
        <w:rPr>
          <w:rFonts w:ascii="Times New Roman" w:hAnsi="Times New Roman"/>
          <w:i/>
          <w:color w:val="000000" w:themeColor="text1"/>
          <w:sz w:val="20"/>
          <w:szCs w:val="20"/>
        </w:rPr>
      </w:pPr>
      <w:r w:rsidRPr="001E55C9">
        <w:rPr>
          <w:rFonts w:ascii="Times New Roman" w:hAnsi="Times New Roman"/>
          <w:i/>
          <w:color w:val="000000" w:themeColor="text1"/>
          <w:sz w:val="20"/>
          <w:szCs w:val="20"/>
          <w:lang w:eastAsia="zh-CN"/>
        </w:rPr>
        <w:t xml:space="preserve">Indication of common TA to </w:t>
      </w:r>
      <w:r w:rsidRPr="001E55C9">
        <w:rPr>
          <w:rFonts w:ascii="Times New Roman" w:hAnsi="Times New Roman"/>
          <w:i/>
          <w:color w:val="000000" w:themeColor="text1"/>
          <w:sz w:val="20"/>
          <w:szCs w:val="20"/>
        </w:rPr>
        <w:t>all users within the coverage of same beam with following</w:t>
      </w:r>
    </w:p>
    <w:p w14:paraId="6D5165C9" w14:textId="78D59E4F" w:rsidR="00AF5D95" w:rsidRPr="009D6CAB" w:rsidRDefault="00AF5D95" w:rsidP="00A30699">
      <w:pPr>
        <w:pStyle w:val="ListParagraph"/>
        <w:numPr>
          <w:ilvl w:val="4"/>
          <w:numId w:val="15"/>
        </w:numPr>
        <w:snapToGrid w:val="0"/>
        <w:spacing w:beforeLines="50" w:before="120" w:afterLines="50" w:after="120"/>
        <w:ind w:leftChars="1240" w:left="2900"/>
        <w:jc w:val="both"/>
        <w:rPr>
          <w:rFonts w:ascii="Times New Roman" w:eastAsia="宋体" w:hAnsi="Times New Roman"/>
          <w:i/>
          <w:color w:val="000000" w:themeColor="text1"/>
          <w:sz w:val="20"/>
          <w:szCs w:val="20"/>
          <w:lang w:val="en-GB" w:eastAsia="zh-CN"/>
        </w:rPr>
      </w:pPr>
      <w:r w:rsidRPr="009D6CAB">
        <w:rPr>
          <w:rFonts w:ascii="Times New Roman" w:eastAsia="宋体" w:hAnsi="Times New Roman"/>
          <w:i/>
          <w:color w:val="000000" w:themeColor="text1"/>
          <w:sz w:val="20"/>
          <w:szCs w:val="20"/>
          <w:lang w:val="en-GB" w:eastAsia="zh-CN"/>
        </w:rPr>
        <w:t>Broadcasting can be considered as baseline for signalling, e.g., via SIB/MIB</w:t>
      </w:r>
    </w:p>
    <w:p w14:paraId="7C62219F" w14:textId="77777777" w:rsidR="00E92270" w:rsidRPr="009D6CAB" w:rsidRDefault="00E92270" w:rsidP="00A30699">
      <w:pPr>
        <w:pStyle w:val="ListParagraph"/>
        <w:numPr>
          <w:ilvl w:val="4"/>
          <w:numId w:val="15"/>
        </w:numPr>
        <w:snapToGrid w:val="0"/>
        <w:spacing w:beforeLines="50" w:before="120" w:afterLines="50" w:after="120"/>
        <w:ind w:leftChars="1240" w:left="2900"/>
        <w:jc w:val="both"/>
        <w:rPr>
          <w:rFonts w:ascii="Times New Roman" w:eastAsia="宋体" w:hAnsi="Times New Roman"/>
          <w:i/>
          <w:color w:val="000000" w:themeColor="text1"/>
          <w:sz w:val="20"/>
          <w:szCs w:val="20"/>
          <w:lang w:val="en-GB" w:eastAsia="zh-CN"/>
        </w:rPr>
      </w:pPr>
      <w:r w:rsidRPr="009D6CAB">
        <w:rPr>
          <w:rFonts w:ascii="Times New Roman" w:eastAsia="宋体" w:hAnsi="Times New Roman"/>
          <w:i/>
          <w:color w:val="000000" w:themeColor="text1"/>
          <w:sz w:val="20"/>
          <w:szCs w:val="20"/>
          <w:lang w:val="en-GB" w:eastAsia="zh-CN"/>
        </w:rPr>
        <w:t>Additional UE-specific TA indicated in RAR with extension of existing TA range</w:t>
      </w:r>
    </w:p>
    <w:p w14:paraId="71D77291" w14:textId="1C7B93D8" w:rsidR="00E718C9" w:rsidRDefault="00E718C9" w:rsidP="00A30699">
      <w:pPr>
        <w:pStyle w:val="ListParagraph"/>
        <w:numPr>
          <w:ilvl w:val="4"/>
          <w:numId w:val="15"/>
        </w:numPr>
        <w:snapToGrid w:val="0"/>
        <w:spacing w:beforeLines="50" w:before="120" w:afterLines="50" w:after="120"/>
        <w:ind w:leftChars="1240" w:left="2900"/>
        <w:jc w:val="both"/>
        <w:rPr>
          <w:rFonts w:ascii="Times New Roman" w:eastAsia="宋体" w:hAnsi="Times New Roman"/>
          <w:i/>
          <w:color w:val="000000" w:themeColor="text1"/>
          <w:sz w:val="20"/>
          <w:szCs w:val="20"/>
          <w:lang w:val="en-GB" w:eastAsia="zh-CN"/>
        </w:rPr>
      </w:pPr>
      <w:r w:rsidRPr="009D6CAB">
        <w:rPr>
          <w:rFonts w:ascii="Times New Roman" w:eastAsia="宋体" w:hAnsi="Times New Roman"/>
          <w:i/>
          <w:color w:val="000000" w:themeColor="text1"/>
          <w:sz w:val="20"/>
          <w:szCs w:val="20"/>
          <w:lang w:val="en-GB" w:eastAsia="zh-CN"/>
        </w:rPr>
        <w:t>FFS on the reference</w:t>
      </w:r>
      <w:r w:rsidR="00AF5D95" w:rsidRPr="009D6CAB">
        <w:rPr>
          <w:rFonts w:ascii="Times New Roman" w:eastAsia="宋体" w:hAnsi="Times New Roman"/>
          <w:i/>
          <w:color w:val="000000" w:themeColor="text1"/>
          <w:sz w:val="20"/>
          <w:szCs w:val="20"/>
          <w:lang w:val="en-GB" w:eastAsia="zh-CN"/>
        </w:rPr>
        <w:t xml:space="preserve"> point</w:t>
      </w:r>
      <w:r w:rsidRPr="009D6CAB">
        <w:rPr>
          <w:rFonts w:ascii="Times New Roman" w:eastAsia="宋体" w:hAnsi="Times New Roman"/>
          <w:i/>
          <w:color w:val="000000" w:themeColor="text1"/>
          <w:sz w:val="20"/>
          <w:szCs w:val="20"/>
          <w:lang w:val="en-GB" w:eastAsia="zh-CN"/>
        </w:rPr>
        <w:t xml:space="preserve">  for common TA calculation</w:t>
      </w:r>
      <w:r w:rsidR="00AF5D95" w:rsidRPr="009D6CAB">
        <w:rPr>
          <w:rFonts w:ascii="Times New Roman" w:eastAsia="宋体" w:hAnsi="Times New Roman"/>
          <w:i/>
          <w:color w:val="000000" w:themeColor="text1"/>
          <w:sz w:val="20"/>
          <w:szCs w:val="20"/>
          <w:lang w:val="en-GB" w:eastAsia="zh-CN"/>
        </w:rPr>
        <w:t xml:space="preserve"> (e.g., with/without consideration on </w:t>
      </w:r>
      <w:r w:rsidR="000D4B29">
        <w:rPr>
          <w:rFonts w:ascii="Times New Roman" w:eastAsia="宋体" w:hAnsi="Times New Roman"/>
          <w:i/>
          <w:color w:val="000000" w:themeColor="text1"/>
          <w:sz w:val="20"/>
          <w:szCs w:val="20"/>
          <w:lang w:val="en-GB" w:eastAsia="zh-CN"/>
        </w:rPr>
        <w:t>UE altitude</w:t>
      </w:r>
      <w:r w:rsidR="00AF5D95" w:rsidRPr="009D6CAB">
        <w:rPr>
          <w:rFonts w:ascii="Times New Roman" w:eastAsia="宋体" w:hAnsi="Times New Roman"/>
          <w:i/>
          <w:color w:val="000000" w:themeColor="text1"/>
          <w:sz w:val="20"/>
          <w:szCs w:val="20"/>
          <w:lang w:val="en-GB" w:eastAsia="zh-CN"/>
        </w:rPr>
        <w:t>)</w:t>
      </w:r>
    </w:p>
    <w:p w14:paraId="11DE3A37" w14:textId="5F949771" w:rsidR="002024DB" w:rsidRDefault="000B7508" w:rsidP="00A30699">
      <w:pPr>
        <w:pStyle w:val="ListParagraph"/>
        <w:numPr>
          <w:ilvl w:val="3"/>
          <w:numId w:val="16"/>
        </w:numPr>
        <w:snapToGrid w:val="0"/>
        <w:spacing w:beforeLines="50" w:before="120" w:afterLines="50" w:after="120"/>
        <w:ind w:leftChars="1030" w:left="2480"/>
        <w:jc w:val="both"/>
        <w:rPr>
          <w:rFonts w:ascii="Times New Roman" w:eastAsia="宋体" w:hAnsi="Times New Roman"/>
          <w:i/>
          <w:color w:val="000000" w:themeColor="text1"/>
          <w:sz w:val="20"/>
          <w:szCs w:val="20"/>
          <w:lang w:val="en-GB" w:eastAsia="zh-CN"/>
        </w:rPr>
      </w:pPr>
      <w:r>
        <w:rPr>
          <w:rFonts w:ascii="Times New Roman" w:eastAsia="宋体" w:hAnsi="Times New Roman"/>
          <w:i/>
          <w:color w:val="000000" w:themeColor="text1"/>
          <w:sz w:val="20"/>
          <w:szCs w:val="20"/>
          <w:lang w:val="en-GB" w:eastAsia="zh-CN"/>
        </w:rPr>
        <w:t xml:space="preserve">Additional </w:t>
      </w:r>
      <w:r w:rsidR="002024DB">
        <w:rPr>
          <w:rFonts w:ascii="Times New Roman" w:eastAsia="宋体" w:hAnsi="Times New Roman"/>
          <w:i/>
          <w:color w:val="000000" w:themeColor="text1"/>
          <w:sz w:val="20"/>
          <w:szCs w:val="20"/>
          <w:lang w:val="en-GB" w:eastAsia="zh-CN"/>
        </w:rPr>
        <w:t>enhancement</w:t>
      </w:r>
      <w:r w:rsidR="009F537B">
        <w:rPr>
          <w:rFonts w:ascii="Times New Roman" w:eastAsia="宋体" w:hAnsi="Times New Roman"/>
          <w:i/>
          <w:color w:val="000000" w:themeColor="text1"/>
          <w:sz w:val="20"/>
          <w:szCs w:val="20"/>
          <w:lang w:val="en-GB" w:eastAsia="zh-CN"/>
        </w:rPr>
        <w:t>s</w:t>
      </w:r>
      <w:r w:rsidR="002024DB">
        <w:rPr>
          <w:rFonts w:ascii="Times New Roman" w:eastAsia="宋体" w:hAnsi="Times New Roman"/>
          <w:i/>
          <w:color w:val="000000" w:themeColor="text1"/>
          <w:sz w:val="20"/>
          <w:szCs w:val="20"/>
          <w:lang w:val="en-GB" w:eastAsia="zh-CN"/>
        </w:rPr>
        <w:t xml:space="preserve"> can be considered for TA maintenance</w:t>
      </w:r>
    </w:p>
    <w:p w14:paraId="50377055" w14:textId="1F3F6437" w:rsidR="005C0AA7" w:rsidRDefault="009F537B" w:rsidP="00A30699">
      <w:pPr>
        <w:pStyle w:val="ListParagraph"/>
        <w:numPr>
          <w:ilvl w:val="4"/>
          <w:numId w:val="15"/>
        </w:numPr>
        <w:snapToGrid w:val="0"/>
        <w:spacing w:beforeLines="50" w:before="120" w:afterLines="50" w:after="120"/>
        <w:ind w:leftChars="1240" w:left="2900"/>
        <w:jc w:val="both"/>
        <w:rPr>
          <w:rFonts w:ascii="Times New Roman" w:eastAsia="宋体" w:hAnsi="Times New Roman"/>
          <w:i/>
          <w:color w:val="000000" w:themeColor="text1"/>
          <w:sz w:val="20"/>
          <w:szCs w:val="20"/>
          <w:lang w:val="en-GB" w:eastAsia="zh-CN"/>
        </w:rPr>
      </w:pPr>
      <w:r>
        <w:rPr>
          <w:rFonts w:ascii="Times New Roman" w:eastAsia="宋体" w:hAnsi="Times New Roman"/>
          <w:i/>
          <w:color w:val="000000" w:themeColor="text1"/>
          <w:sz w:val="20"/>
          <w:szCs w:val="20"/>
          <w:lang w:val="en-GB" w:eastAsia="zh-CN"/>
        </w:rPr>
        <w:t>P</w:t>
      </w:r>
      <w:r w:rsidR="000B7508">
        <w:rPr>
          <w:rFonts w:ascii="Times New Roman" w:eastAsia="宋体" w:hAnsi="Times New Roman"/>
          <w:i/>
          <w:color w:val="000000" w:themeColor="text1"/>
          <w:sz w:val="20"/>
          <w:szCs w:val="20"/>
          <w:lang w:val="en-GB" w:eastAsia="zh-CN"/>
        </w:rPr>
        <w:t>arameters</w:t>
      </w:r>
      <w:r>
        <w:rPr>
          <w:rFonts w:ascii="Times New Roman" w:eastAsia="宋体" w:hAnsi="Times New Roman"/>
          <w:i/>
          <w:color w:val="000000" w:themeColor="text1"/>
          <w:sz w:val="20"/>
          <w:szCs w:val="20"/>
          <w:lang w:val="en-GB" w:eastAsia="zh-CN"/>
        </w:rPr>
        <w:t xml:space="preserve"> indicated </w:t>
      </w:r>
      <w:r w:rsidR="00AC3526">
        <w:rPr>
          <w:rFonts w:ascii="Times New Roman" w:eastAsia="宋体" w:hAnsi="Times New Roman"/>
          <w:i/>
          <w:color w:val="000000" w:themeColor="text1"/>
          <w:sz w:val="20"/>
          <w:szCs w:val="20"/>
          <w:lang w:val="en-GB" w:eastAsia="zh-CN"/>
        </w:rPr>
        <w:t xml:space="preserve">by gNB </w:t>
      </w:r>
      <w:r>
        <w:rPr>
          <w:rFonts w:ascii="Times New Roman" w:eastAsia="宋体" w:hAnsi="Times New Roman"/>
          <w:i/>
          <w:color w:val="000000" w:themeColor="text1"/>
          <w:sz w:val="20"/>
          <w:szCs w:val="20"/>
          <w:lang w:val="en-GB" w:eastAsia="zh-CN"/>
        </w:rPr>
        <w:t>to enable the autonomous TA adjustment</w:t>
      </w:r>
    </w:p>
    <w:p w14:paraId="1BE414FA" w14:textId="6CA36594" w:rsidR="00100010" w:rsidRPr="00AF7629" w:rsidRDefault="000B7508" w:rsidP="00B4264E">
      <w:pPr>
        <w:pStyle w:val="ListParagraph"/>
        <w:numPr>
          <w:ilvl w:val="4"/>
          <w:numId w:val="15"/>
        </w:numPr>
        <w:snapToGrid w:val="0"/>
        <w:spacing w:beforeLines="50" w:before="120" w:afterLines="50" w:after="120"/>
        <w:ind w:leftChars="1240" w:left="2900"/>
        <w:jc w:val="both"/>
        <w:rPr>
          <w:rFonts w:ascii="Times New Roman" w:eastAsia="宋体" w:hAnsi="Times New Roman"/>
          <w:i/>
          <w:color w:val="000000" w:themeColor="text1"/>
          <w:sz w:val="20"/>
          <w:szCs w:val="20"/>
          <w:lang w:val="en-GB" w:eastAsia="zh-CN"/>
        </w:rPr>
      </w:pPr>
      <w:r w:rsidRPr="00AF7629">
        <w:rPr>
          <w:rFonts w:ascii="Times New Roman" w:eastAsia="宋体" w:hAnsi="Times New Roman"/>
          <w:i/>
          <w:color w:val="000000" w:themeColor="text1"/>
          <w:sz w:val="20"/>
          <w:szCs w:val="20"/>
          <w:lang w:val="en-GB" w:eastAsia="zh-CN"/>
        </w:rPr>
        <w:t>Cell/group-specific signalling</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17A4F" w14:paraId="5AE5E3AF" w14:textId="77777777" w:rsidTr="0091342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08447A3" w14:textId="77777777" w:rsidR="00A17A4F" w:rsidRDefault="00A17A4F" w:rsidP="0091342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DBD1BF1" w14:textId="77777777" w:rsidR="00A17A4F" w:rsidRDefault="00A17A4F" w:rsidP="0091342A">
            <w:pPr>
              <w:jc w:val="center"/>
              <w:rPr>
                <w:b/>
                <w:sz w:val="28"/>
                <w:lang w:eastAsia="zh-CN"/>
              </w:rPr>
            </w:pPr>
            <w:r w:rsidRPr="008D3FED">
              <w:rPr>
                <w:b/>
                <w:sz w:val="22"/>
                <w:lang w:eastAsia="zh-CN"/>
              </w:rPr>
              <w:t>Comments and Views</w:t>
            </w:r>
          </w:p>
        </w:tc>
      </w:tr>
      <w:tr w:rsidR="00A17A4F" w14:paraId="3A2F8E9E" w14:textId="77777777" w:rsidTr="0091342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5CA995" w14:textId="03185310" w:rsidR="00A17A4F" w:rsidRDefault="00A17A4F" w:rsidP="0091342A">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3DE2A061" w14:textId="056EB4BC" w:rsidR="005E4377" w:rsidRDefault="005E4377" w:rsidP="000A50D3">
            <w:pPr>
              <w:snapToGrid w:val="0"/>
              <w:rPr>
                <w:lang w:eastAsia="zh-CN"/>
              </w:rPr>
            </w:pPr>
          </w:p>
        </w:tc>
      </w:tr>
      <w:tr w:rsidR="00A17A4F" w14:paraId="0CE6AA38" w14:textId="77777777" w:rsidTr="0091342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7F1405" w14:textId="51B0554C" w:rsidR="00A17A4F" w:rsidRDefault="00A17A4F" w:rsidP="0091342A">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F2FEEBE" w14:textId="77777777" w:rsidR="00A17A4F" w:rsidRDefault="00A17A4F" w:rsidP="0091342A">
            <w:pPr>
              <w:snapToGrid w:val="0"/>
              <w:ind w:left="360"/>
            </w:pPr>
          </w:p>
        </w:tc>
      </w:tr>
    </w:tbl>
    <w:p w14:paraId="7955F6DD" w14:textId="77777777" w:rsidR="00EC2AB3" w:rsidRDefault="00D425F2">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PRACH</w:t>
      </w:r>
    </w:p>
    <w:p w14:paraId="71EC7272" w14:textId="77777777" w:rsidR="00EC2AB3" w:rsidRPr="0070170C" w:rsidRDefault="00D425F2">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sidRPr="008335F9">
        <w:rPr>
          <w:rFonts w:ascii="Times New Roman" w:eastAsia="MS Gothic" w:hAnsi="Times New Roman"/>
          <w:b/>
          <w:kern w:val="28"/>
          <w:sz w:val="24"/>
          <w:lang w:val="en-US" w:eastAsia="ja-JP"/>
        </w:rPr>
        <w:t>PRACH format</w:t>
      </w:r>
    </w:p>
    <w:p w14:paraId="198C02AD" w14:textId="565E4B76" w:rsidR="00A4489C" w:rsidRPr="000D74AF" w:rsidRDefault="00131271" w:rsidP="00F00E13">
      <w:pPr>
        <w:snapToGrid w:val="0"/>
        <w:spacing w:beforeLines="50" w:before="120" w:afterLines="50" w:after="120"/>
        <w:ind w:left="289"/>
        <w:jc w:val="both"/>
      </w:pPr>
      <w:r>
        <w:rPr>
          <w:rFonts w:eastAsiaTheme="minorEastAsia"/>
          <w:lang w:val="en-US" w:eastAsia="zh-CN"/>
        </w:rPr>
        <w:t>T</w:t>
      </w:r>
      <w:r w:rsidR="0070170C">
        <w:rPr>
          <w:rFonts w:eastAsiaTheme="minorEastAsia"/>
          <w:lang w:val="en-US" w:eastAsia="zh-CN"/>
        </w:rPr>
        <w:t>he</w:t>
      </w:r>
      <w:r w:rsidR="004E71F9">
        <w:rPr>
          <w:rFonts w:eastAsiaTheme="minorEastAsia"/>
          <w:lang w:val="en-US" w:eastAsia="zh-CN"/>
        </w:rPr>
        <w:t xml:space="preserve"> performance evaluation of the existing PRACH format</w:t>
      </w:r>
      <w:r w:rsidR="0070170C">
        <w:rPr>
          <w:rFonts w:eastAsiaTheme="minorEastAsia"/>
          <w:lang w:val="en-US" w:eastAsia="zh-CN"/>
        </w:rPr>
        <w:t xml:space="preserve"> </w:t>
      </w:r>
      <w:r w:rsidR="004E71F9">
        <w:rPr>
          <w:rFonts w:eastAsiaTheme="minorEastAsia"/>
          <w:lang w:val="en-US" w:eastAsia="zh-CN"/>
        </w:rPr>
        <w:t xml:space="preserve">have been conducted </w:t>
      </w:r>
      <w:r w:rsidR="00C31CC4">
        <w:rPr>
          <w:rFonts w:eastAsiaTheme="minorEastAsia"/>
          <w:lang w:val="en-US" w:eastAsia="zh-CN"/>
        </w:rPr>
        <w:t xml:space="preserve">by </w:t>
      </w:r>
      <w:r w:rsidR="00A4489C">
        <w:rPr>
          <w:rFonts w:eastAsiaTheme="minorEastAsia"/>
          <w:lang w:val="en-US" w:eastAsia="zh-CN"/>
        </w:rPr>
        <w:t>[MTK</w:t>
      </w:r>
      <w:r w:rsidR="00F00E13">
        <w:rPr>
          <w:rFonts w:eastAsiaTheme="minorEastAsia"/>
          <w:lang w:val="en-US" w:eastAsia="zh-CN"/>
        </w:rPr>
        <w:t>, HW, CAICT</w:t>
      </w:r>
      <w:r w:rsidR="00A4489C">
        <w:rPr>
          <w:rFonts w:eastAsiaTheme="minorEastAsia"/>
          <w:lang w:val="en-US" w:eastAsia="zh-CN"/>
        </w:rPr>
        <w:t>, Nokia, Samsung</w:t>
      </w:r>
      <w:r w:rsidR="00F00E13">
        <w:rPr>
          <w:rFonts w:eastAsiaTheme="minorEastAsia"/>
          <w:lang w:val="en-US" w:eastAsia="zh-CN"/>
        </w:rPr>
        <w:t>, Ericsson, QC, ZTE</w:t>
      </w:r>
      <w:r w:rsidR="00A4489C">
        <w:rPr>
          <w:rFonts w:eastAsiaTheme="minorEastAsia"/>
          <w:lang w:val="en-US" w:eastAsia="zh-CN"/>
        </w:rPr>
        <w:t>]</w:t>
      </w:r>
      <w:r w:rsidR="00F00E13">
        <w:rPr>
          <w:rFonts w:eastAsiaTheme="minorEastAsia"/>
          <w:lang w:val="en-US" w:eastAsia="zh-CN"/>
        </w:rPr>
        <w:t>. According to these results, with consideration on the Doppler and differential delay, the Rel-15 PRACH format can be not be used to supported the NTN cases, except for the PRACH format in S band [Panasonic]</w:t>
      </w:r>
      <w:r w:rsidR="00F00E13">
        <w:t xml:space="preserve">. With consideration of compensation of Doppler, the applicable of current preamble may work in certain cases with specific elevation angle of serving satellite/beams [HW, CAICT].  [CATT, CAICT] highlights that </w:t>
      </w:r>
      <w:r w:rsidR="00F00E13" w:rsidRPr="000D74AF">
        <w:t xml:space="preserve">robust </w:t>
      </w:r>
      <w:r w:rsidR="00F00E13">
        <w:t>performance can be achieved by existing PRACH format in</w:t>
      </w:r>
      <w:r w:rsidR="00F00E13" w:rsidRPr="000D74AF">
        <w:t xml:space="preserve"> NTN</w:t>
      </w:r>
      <w:r w:rsidR="00F00E13">
        <w:t xml:space="preserve"> with consideration of open loop method for timing and frequency compensation.</w:t>
      </w:r>
    </w:p>
    <w:p w14:paraId="1A557BAC" w14:textId="32B22B44" w:rsidR="000B74DA" w:rsidRDefault="00DC2089" w:rsidP="00B81419">
      <w:pPr>
        <w:snapToGrid w:val="0"/>
        <w:spacing w:beforeLines="50" w:before="120" w:afterLines="50" w:after="120"/>
        <w:ind w:left="289"/>
        <w:jc w:val="both"/>
        <w:rPr>
          <w:rFonts w:eastAsiaTheme="minorEastAsia"/>
          <w:lang w:val="en-US" w:eastAsia="zh-CN"/>
        </w:rPr>
      </w:pPr>
      <w:r>
        <w:rPr>
          <w:rFonts w:eastAsiaTheme="minorEastAsia"/>
          <w:lang w:eastAsia="zh-CN"/>
        </w:rPr>
        <w:t>For enhancing the PRACH performance,</w:t>
      </w:r>
      <w:r w:rsidR="00960BCE">
        <w:rPr>
          <w:rFonts w:eastAsiaTheme="minorEastAsia"/>
          <w:lang w:eastAsia="zh-CN"/>
        </w:rPr>
        <w:t xml:space="preserve"> new PRACH can be developed for NTN [</w:t>
      </w:r>
      <w:r w:rsidR="00960BCE" w:rsidRPr="000D74AF">
        <w:t>Mitsubishi</w:t>
      </w:r>
      <w:r w:rsidR="00960BCE">
        <w:rPr>
          <w:rFonts w:eastAsiaTheme="minorEastAsia"/>
          <w:lang w:eastAsia="zh-CN"/>
        </w:rPr>
        <w:t>], with following method</w:t>
      </w:r>
      <w:r>
        <w:rPr>
          <w:rFonts w:eastAsiaTheme="minorEastAsia"/>
          <w:lang w:eastAsia="zh-CN"/>
        </w:rPr>
        <w:t>, e.g., extension of CP [HW</w:t>
      </w:r>
      <w:r w:rsidR="00886F13">
        <w:rPr>
          <w:rFonts w:eastAsiaTheme="minorEastAsia"/>
          <w:lang w:eastAsia="zh-CN"/>
        </w:rPr>
        <w:t>, CAICT</w:t>
      </w:r>
      <w:r>
        <w:rPr>
          <w:rFonts w:eastAsiaTheme="minorEastAsia"/>
          <w:lang w:eastAsia="zh-CN"/>
        </w:rPr>
        <w:t xml:space="preserve">, </w:t>
      </w:r>
      <w:r w:rsidR="00CC564C">
        <w:rPr>
          <w:rFonts w:eastAsiaTheme="minorEastAsia"/>
          <w:lang w:eastAsia="zh-CN"/>
        </w:rPr>
        <w:t>Nokia</w:t>
      </w:r>
      <w:r w:rsidR="00306884">
        <w:rPr>
          <w:rFonts w:eastAsiaTheme="minorEastAsia"/>
          <w:lang w:eastAsia="zh-CN"/>
        </w:rPr>
        <w:t>, CATT</w:t>
      </w:r>
      <w:r w:rsidR="00FB0C79">
        <w:rPr>
          <w:rFonts w:eastAsiaTheme="minorEastAsia"/>
          <w:lang w:eastAsia="zh-CN"/>
        </w:rPr>
        <w:t>, Intel</w:t>
      </w:r>
      <w:r>
        <w:rPr>
          <w:rFonts w:eastAsiaTheme="minorEastAsia"/>
          <w:lang w:eastAsia="zh-CN"/>
        </w:rPr>
        <w:t>], large SCS</w:t>
      </w:r>
      <w:r w:rsidR="00187EE2">
        <w:rPr>
          <w:rFonts w:eastAsiaTheme="minorEastAsia"/>
          <w:lang w:eastAsia="zh-CN"/>
        </w:rPr>
        <w:t xml:space="preserve"> [HW,</w:t>
      </w:r>
      <w:r w:rsidR="00603773">
        <w:rPr>
          <w:rFonts w:eastAsiaTheme="minorEastAsia"/>
          <w:lang w:eastAsia="zh-CN"/>
        </w:rPr>
        <w:t xml:space="preserve"> </w:t>
      </w:r>
      <w:r w:rsidR="00187EE2">
        <w:rPr>
          <w:rFonts w:eastAsiaTheme="minorEastAsia"/>
          <w:lang w:eastAsia="zh-CN"/>
        </w:rPr>
        <w:t>CAICT</w:t>
      </w:r>
      <w:r w:rsidR="00CC564C">
        <w:rPr>
          <w:rFonts w:eastAsiaTheme="minorEastAsia"/>
          <w:lang w:eastAsia="zh-CN"/>
        </w:rPr>
        <w:t>,</w:t>
      </w:r>
      <w:r w:rsidR="00603773">
        <w:rPr>
          <w:rFonts w:eastAsiaTheme="minorEastAsia"/>
          <w:lang w:eastAsia="zh-CN"/>
        </w:rPr>
        <w:t xml:space="preserve"> </w:t>
      </w:r>
      <w:r w:rsidR="00CC564C">
        <w:rPr>
          <w:rFonts w:eastAsiaTheme="minorEastAsia"/>
          <w:lang w:eastAsia="zh-CN"/>
        </w:rPr>
        <w:t>Nokia</w:t>
      </w:r>
      <w:r w:rsidR="00C4793F">
        <w:rPr>
          <w:rFonts w:eastAsiaTheme="minorEastAsia"/>
          <w:lang w:eastAsia="zh-CN"/>
        </w:rPr>
        <w:t>, Samsung</w:t>
      </w:r>
      <w:r w:rsidR="00EB3187">
        <w:rPr>
          <w:rFonts w:eastAsiaTheme="minorEastAsia"/>
          <w:lang w:eastAsia="zh-CN"/>
        </w:rPr>
        <w:t>, Sony</w:t>
      </w:r>
      <w:r w:rsidR="007D2EFD">
        <w:rPr>
          <w:rFonts w:eastAsiaTheme="minorEastAsia"/>
          <w:lang w:eastAsia="zh-CN"/>
        </w:rPr>
        <w:t>,</w:t>
      </w:r>
      <w:r w:rsidR="007D2EFD" w:rsidRPr="007D2EFD">
        <w:t xml:space="preserve"> </w:t>
      </w:r>
      <w:r w:rsidR="007D2EFD" w:rsidRPr="000D74AF">
        <w:t>Panasonic</w:t>
      </w:r>
      <w:r w:rsidR="00187EE2">
        <w:rPr>
          <w:rFonts w:eastAsiaTheme="minorEastAsia"/>
          <w:lang w:eastAsia="zh-CN"/>
        </w:rPr>
        <w:t>]</w:t>
      </w:r>
      <w:r>
        <w:rPr>
          <w:rFonts w:eastAsiaTheme="minorEastAsia"/>
          <w:lang w:eastAsia="zh-CN"/>
        </w:rPr>
        <w:t xml:space="preserve">, enlarged </w:t>
      </w:r>
      <w:r w:rsidR="000F106A">
        <w:rPr>
          <w:rFonts w:eastAsiaTheme="minorEastAsia"/>
          <w:lang w:eastAsia="zh-CN"/>
        </w:rPr>
        <w:t>repetition number</w:t>
      </w:r>
      <w:r>
        <w:rPr>
          <w:rFonts w:eastAsiaTheme="minorEastAsia"/>
          <w:lang w:eastAsia="zh-CN"/>
        </w:rPr>
        <w:t xml:space="preserve"> </w:t>
      </w:r>
      <w:r w:rsidR="00C61C69">
        <w:rPr>
          <w:rFonts w:eastAsiaTheme="minorEastAsia"/>
          <w:lang w:eastAsia="zh-CN"/>
        </w:rPr>
        <w:t>[</w:t>
      </w:r>
      <w:r w:rsidR="00886F13" w:rsidRPr="000D74AF">
        <w:t>Pengcheng laboratory</w:t>
      </w:r>
      <w:r w:rsidR="00886F13">
        <w:rPr>
          <w:rFonts w:eastAsiaTheme="minorEastAsia"/>
          <w:lang w:eastAsia="zh-CN"/>
        </w:rPr>
        <w:t xml:space="preserve">, </w:t>
      </w:r>
      <w:r w:rsidR="00CC564C">
        <w:rPr>
          <w:rFonts w:eastAsiaTheme="minorEastAsia"/>
          <w:lang w:eastAsia="zh-CN"/>
        </w:rPr>
        <w:t>Nokia,</w:t>
      </w:r>
      <w:r w:rsidR="000F106A">
        <w:rPr>
          <w:rFonts w:eastAsiaTheme="minorEastAsia"/>
          <w:lang w:eastAsia="zh-CN"/>
        </w:rPr>
        <w:t xml:space="preserve"> </w:t>
      </w:r>
      <w:r w:rsidR="00FB0C79">
        <w:rPr>
          <w:rFonts w:eastAsiaTheme="minorEastAsia"/>
          <w:lang w:eastAsia="zh-CN"/>
        </w:rPr>
        <w:t xml:space="preserve">CATT, </w:t>
      </w:r>
      <w:r w:rsidR="00C61C69">
        <w:rPr>
          <w:rFonts w:eastAsiaTheme="minorEastAsia"/>
          <w:lang w:eastAsia="zh-CN"/>
        </w:rPr>
        <w:t xml:space="preserve">ZTE] </w:t>
      </w:r>
      <w:r>
        <w:rPr>
          <w:rFonts w:eastAsiaTheme="minorEastAsia"/>
          <w:lang w:eastAsia="zh-CN"/>
        </w:rPr>
        <w:t>and new restriction set</w:t>
      </w:r>
      <w:r w:rsidR="00C61C69">
        <w:rPr>
          <w:rFonts w:eastAsiaTheme="minorEastAsia"/>
          <w:lang w:eastAsia="zh-CN"/>
        </w:rPr>
        <w:t xml:space="preserve"> [MTK]</w:t>
      </w:r>
      <w:r>
        <w:rPr>
          <w:rFonts w:eastAsiaTheme="minorEastAsia"/>
          <w:lang w:eastAsia="zh-CN"/>
        </w:rPr>
        <w:t xml:space="preserve">. </w:t>
      </w:r>
      <w:r w:rsidR="002A5915">
        <w:rPr>
          <w:rFonts w:eastAsiaTheme="minorEastAsia"/>
          <w:lang w:eastAsia="zh-CN"/>
        </w:rPr>
        <w:t>N</w:t>
      </w:r>
      <w:r>
        <w:rPr>
          <w:rFonts w:eastAsiaTheme="minorEastAsia"/>
          <w:lang w:eastAsia="zh-CN"/>
        </w:rPr>
        <w:t>ew sequence design, e.g., multiple-roots [QC], disabling of Ncs [ZTE]</w:t>
      </w:r>
      <w:r w:rsidR="0040024B">
        <w:rPr>
          <w:rFonts w:eastAsiaTheme="minorEastAsia"/>
          <w:lang w:eastAsia="zh-CN"/>
        </w:rPr>
        <w:t xml:space="preserve"> is also provided</w:t>
      </w:r>
      <w:r>
        <w:rPr>
          <w:rFonts w:eastAsiaTheme="minorEastAsia"/>
          <w:lang w:eastAsia="zh-CN"/>
        </w:rPr>
        <w:t>.</w:t>
      </w:r>
      <w:r w:rsidR="001E5334">
        <w:rPr>
          <w:rFonts w:eastAsiaTheme="minorEastAsia"/>
          <w:lang w:eastAsia="zh-CN"/>
        </w:rPr>
        <w:t xml:space="preserve"> </w:t>
      </w:r>
      <w:r w:rsidR="000B74DA">
        <w:rPr>
          <w:rFonts w:eastAsiaTheme="minorEastAsia"/>
          <w:lang w:val="en-US" w:eastAsia="zh-CN"/>
        </w:rPr>
        <w:t>Besides, improvement on the legacy PRACH detector is proposed to be considered in NTN [Ericsson].</w:t>
      </w:r>
    </w:p>
    <w:p w14:paraId="1DA2C441" w14:textId="02CDA380" w:rsidR="00DA0896" w:rsidRPr="00EC64C9" w:rsidRDefault="00DA0896" w:rsidP="00DA0896">
      <w:pPr>
        <w:snapToGrid w:val="0"/>
        <w:spacing w:beforeLines="50" w:before="120" w:afterLines="50" w:after="120"/>
        <w:ind w:left="289"/>
        <w:rPr>
          <w:rFonts w:eastAsiaTheme="minorEastAsia"/>
          <w:lang w:val="en-US" w:eastAsia="zh-CN"/>
        </w:rPr>
      </w:pPr>
      <w:r w:rsidRPr="00EC64C9">
        <w:rPr>
          <w:rFonts w:eastAsiaTheme="minorEastAsia"/>
          <w:lang w:val="en-US" w:eastAsia="zh-CN"/>
        </w:rPr>
        <w:t xml:space="preserve">Based on the above analysis, following proposal </w:t>
      </w:r>
      <w:r w:rsidR="00C15064">
        <w:rPr>
          <w:rFonts w:eastAsiaTheme="minorEastAsia"/>
          <w:lang w:val="en-US" w:eastAsia="zh-CN"/>
        </w:rPr>
        <w:t>is provided</w:t>
      </w:r>
      <w:r w:rsidRPr="00EC64C9">
        <w:rPr>
          <w:rFonts w:eastAsiaTheme="minorEastAsia"/>
          <w:lang w:val="en-US" w:eastAsia="zh-CN"/>
        </w:rPr>
        <w:t xml:space="preserve"> according to majority view:</w:t>
      </w:r>
    </w:p>
    <w:p w14:paraId="31D3C636" w14:textId="7217A991" w:rsidR="00D656A1" w:rsidRDefault="005B594A" w:rsidP="00205442">
      <w:pPr>
        <w:snapToGrid w:val="0"/>
        <w:spacing w:beforeLines="50" w:before="120" w:afterLines="50" w:after="120"/>
        <w:ind w:left="289"/>
        <w:rPr>
          <w:rFonts w:eastAsiaTheme="minorEastAsia"/>
          <w:i/>
          <w:lang w:val="en-US" w:eastAsia="zh-CN"/>
        </w:rPr>
      </w:pPr>
      <w:r>
        <w:rPr>
          <w:rFonts w:eastAsiaTheme="minorEastAsia"/>
          <w:b/>
          <w:i/>
          <w:lang w:val="en-US" w:eastAsia="zh-CN"/>
        </w:rPr>
        <w:t>Observation</w:t>
      </w:r>
      <w:r w:rsidR="00D656A1">
        <w:rPr>
          <w:rFonts w:eastAsiaTheme="minorEastAsia"/>
          <w:b/>
          <w:i/>
          <w:lang w:val="en-US" w:eastAsia="zh-CN"/>
        </w:rPr>
        <w:t xml:space="preserve"> </w:t>
      </w:r>
      <w:r>
        <w:rPr>
          <w:rFonts w:eastAsiaTheme="minorEastAsia"/>
          <w:b/>
          <w:i/>
          <w:lang w:val="en-US" w:eastAsia="zh-CN"/>
        </w:rPr>
        <w:t>2</w:t>
      </w:r>
      <w:r w:rsidR="00D656A1">
        <w:rPr>
          <w:rFonts w:eastAsiaTheme="minorEastAsia"/>
          <w:b/>
          <w:i/>
          <w:lang w:val="en-US" w:eastAsia="zh-CN"/>
        </w:rPr>
        <w:t xml:space="preserve">: </w:t>
      </w:r>
      <w:r w:rsidR="005635B8" w:rsidRPr="00335615">
        <w:rPr>
          <w:rFonts w:eastAsiaTheme="minorEastAsia"/>
          <w:i/>
          <w:lang w:val="en-US" w:eastAsia="zh-CN"/>
        </w:rPr>
        <w:t>Existing Rel-15 PRACH format</w:t>
      </w:r>
      <w:r w:rsidR="00AD0EB8">
        <w:rPr>
          <w:rFonts w:eastAsiaTheme="minorEastAsia"/>
          <w:i/>
          <w:lang w:val="en-US" w:eastAsia="zh-CN"/>
        </w:rPr>
        <w:t>s</w:t>
      </w:r>
      <w:r w:rsidR="005635B8" w:rsidRPr="00335615">
        <w:rPr>
          <w:rFonts w:eastAsiaTheme="minorEastAsia"/>
          <w:i/>
          <w:lang w:val="en-US" w:eastAsia="zh-CN"/>
        </w:rPr>
        <w:t xml:space="preserve"> are not sufficient </w:t>
      </w:r>
      <w:r w:rsidR="00335615" w:rsidRPr="00335615">
        <w:rPr>
          <w:rFonts w:eastAsiaTheme="minorEastAsia"/>
          <w:i/>
          <w:lang w:val="en-US" w:eastAsia="zh-CN"/>
        </w:rPr>
        <w:t>to support all NTN cases</w:t>
      </w:r>
      <w:r w:rsidR="00A5612A">
        <w:rPr>
          <w:rFonts w:eastAsiaTheme="minorEastAsia"/>
          <w:i/>
          <w:lang w:val="en-US" w:eastAsia="zh-CN"/>
        </w:rPr>
        <w:t>, at least for UL transmission with closed-loop procedure for timing/frequency adjustment:</w:t>
      </w:r>
    </w:p>
    <w:p w14:paraId="65FEC8E3" w14:textId="5843CDDA" w:rsidR="00DD518A" w:rsidRPr="004F6E4E" w:rsidRDefault="00DD518A" w:rsidP="00205442">
      <w:pPr>
        <w:snapToGrid w:val="0"/>
        <w:spacing w:beforeLines="50" w:before="120" w:afterLines="50" w:after="120"/>
        <w:ind w:left="289"/>
        <w:rPr>
          <w:rFonts w:eastAsiaTheme="minorEastAsia"/>
          <w:b/>
          <w:lang w:val="en-US" w:eastAsia="zh-CN"/>
        </w:rPr>
      </w:pPr>
      <w:r w:rsidRPr="00DD518A">
        <w:rPr>
          <w:rFonts w:eastAsiaTheme="minorEastAsia"/>
          <w:b/>
          <w:i/>
          <w:highlight w:val="cyan"/>
          <w:lang w:val="en-US" w:eastAsia="zh-CN"/>
        </w:rPr>
        <w:t>Offline consensus</w:t>
      </w:r>
    </w:p>
    <w:p w14:paraId="057E7D56" w14:textId="2F96EA40" w:rsidR="003A6A09" w:rsidRPr="00940331" w:rsidRDefault="00DA0896" w:rsidP="003A6A09">
      <w:pPr>
        <w:snapToGrid w:val="0"/>
        <w:spacing w:beforeLines="50" w:before="120" w:afterLines="50" w:after="120"/>
        <w:ind w:left="289"/>
        <w:rPr>
          <w:rFonts w:eastAsiaTheme="minorEastAsia"/>
          <w:i/>
          <w:highlight w:val="cyan"/>
          <w:lang w:val="en-US" w:eastAsia="zh-CN"/>
        </w:rPr>
      </w:pPr>
      <w:r w:rsidRPr="00940331">
        <w:rPr>
          <w:rFonts w:eastAsiaTheme="minorEastAsia" w:hint="eastAsia"/>
          <w:b/>
          <w:i/>
          <w:highlight w:val="cyan"/>
          <w:lang w:val="en-US" w:eastAsia="zh-CN"/>
        </w:rPr>
        <w:t>P</w:t>
      </w:r>
      <w:r w:rsidRPr="00940331">
        <w:rPr>
          <w:rFonts w:eastAsiaTheme="minorEastAsia"/>
          <w:b/>
          <w:i/>
          <w:highlight w:val="cyan"/>
          <w:lang w:val="en-US" w:eastAsia="zh-CN"/>
        </w:rPr>
        <w:t xml:space="preserve">roposal </w:t>
      </w:r>
      <w:r w:rsidR="00D25A56" w:rsidRPr="00940331">
        <w:rPr>
          <w:rFonts w:eastAsiaTheme="minorEastAsia"/>
          <w:b/>
          <w:i/>
          <w:highlight w:val="cyan"/>
          <w:lang w:val="en-US" w:eastAsia="zh-CN"/>
        </w:rPr>
        <w:t>6</w:t>
      </w:r>
      <w:r w:rsidRPr="00940331">
        <w:rPr>
          <w:rFonts w:eastAsiaTheme="minorEastAsia"/>
          <w:b/>
          <w:i/>
          <w:highlight w:val="cyan"/>
          <w:lang w:val="en-US" w:eastAsia="zh-CN"/>
        </w:rPr>
        <w:t>:</w:t>
      </w:r>
      <w:r w:rsidRPr="00940331">
        <w:rPr>
          <w:rFonts w:eastAsiaTheme="minorEastAsia"/>
          <w:i/>
          <w:highlight w:val="cyan"/>
          <w:lang w:val="en-US" w:eastAsia="zh-CN"/>
        </w:rPr>
        <w:t xml:space="preserve"> </w:t>
      </w:r>
      <w:r w:rsidR="003A6A09" w:rsidRPr="00940331">
        <w:rPr>
          <w:rFonts w:eastAsiaTheme="minorEastAsia"/>
          <w:i/>
          <w:highlight w:val="cyan"/>
          <w:lang w:val="en-US" w:eastAsia="zh-CN"/>
        </w:rPr>
        <w:t>Design of a</w:t>
      </w:r>
      <w:r w:rsidR="00A5313C" w:rsidRPr="00940331">
        <w:rPr>
          <w:rFonts w:eastAsiaTheme="minorEastAsia"/>
          <w:i/>
          <w:highlight w:val="cyan"/>
          <w:lang w:val="en-US" w:eastAsia="zh-CN"/>
        </w:rPr>
        <w:t xml:space="preserve"> </w:t>
      </w:r>
      <w:r w:rsidRPr="00940331">
        <w:rPr>
          <w:rFonts w:eastAsiaTheme="minorEastAsia"/>
          <w:i/>
          <w:highlight w:val="cyan"/>
          <w:lang w:val="en-US" w:eastAsia="zh-CN"/>
        </w:rPr>
        <w:t xml:space="preserve">new PRACH format </w:t>
      </w:r>
      <w:r w:rsidR="00A5313C" w:rsidRPr="00940331">
        <w:rPr>
          <w:rFonts w:eastAsiaTheme="minorEastAsia"/>
          <w:i/>
          <w:highlight w:val="cyan"/>
          <w:lang w:val="en-US" w:eastAsia="zh-CN"/>
        </w:rPr>
        <w:t>can be considered in</w:t>
      </w:r>
      <w:r w:rsidRPr="00940331">
        <w:rPr>
          <w:rFonts w:eastAsiaTheme="minorEastAsia"/>
          <w:i/>
          <w:highlight w:val="cyan"/>
          <w:lang w:val="en-US" w:eastAsia="zh-CN"/>
        </w:rPr>
        <w:t xml:space="preserve"> NTN</w:t>
      </w:r>
      <w:r w:rsidR="00940331" w:rsidRPr="00940331">
        <w:rPr>
          <w:rFonts w:eastAsiaTheme="minorEastAsia"/>
          <w:i/>
          <w:highlight w:val="cyan"/>
          <w:lang w:val="en-US" w:eastAsia="zh-CN"/>
        </w:rPr>
        <w:t>.</w:t>
      </w:r>
    </w:p>
    <w:p w14:paraId="4CE1C664" w14:textId="48795AAE" w:rsidR="003A6A09" w:rsidRPr="00576C0D" w:rsidRDefault="003A6A09" w:rsidP="00205442">
      <w:pPr>
        <w:pStyle w:val="ListParagraph"/>
        <w:numPr>
          <w:ilvl w:val="3"/>
          <w:numId w:val="16"/>
        </w:numPr>
        <w:snapToGrid w:val="0"/>
        <w:spacing w:beforeLines="50" w:before="120" w:afterLines="50" w:after="120"/>
        <w:jc w:val="both"/>
        <w:rPr>
          <w:rFonts w:ascii="Times New Roman" w:hAnsi="Times New Roman"/>
          <w:i/>
          <w:strike/>
          <w:color w:val="000000" w:themeColor="text1"/>
          <w:sz w:val="20"/>
          <w:szCs w:val="20"/>
          <w:lang w:eastAsia="zh-CN"/>
          <w:rPrChange w:id="3" w:author="张楠10184108" w:date="2019-08-27T17:55:00Z">
            <w:rPr>
              <w:rFonts w:ascii="Times New Roman" w:hAnsi="Times New Roman"/>
              <w:i/>
              <w:color w:val="000000" w:themeColor="text1"/>
              <w:sz w:val="20"/>
              <w:szCs w:val="20"/>
              <w:highlight w:val="yellow"/>
              <w:lang w:eastAsia="zh-CN"/>
            </w:rPr>
          </w:rPrChange>
        </w:rPr>
      </w:pPr>
      <w:r w:rsidRPr="00576C0D">
        <w:rPr>
          <w:rFonts w:ascii="Times New Roman" w:hAnsi="Times New Roman"/>
          <w:i/>
          <w:strike/>
          <w:color w:val="000000" w:themeColor="text1"/>
          <w:sz w:val="20"/>
          <w:szCs w:val="20"/>
          <w:lang w:eastAsia="zh-CN"/>
          <w:rPrChange w:id="4" w:author="张楠10184108" w:date="2019-08-27T17:55:00Z">
            <w:rPr>
              <w:rFonts w:ascii="Times New Roman" w:hAnsi="Times New Roman"/>
              <w:i/>
              <w:color w:val="000000" w:themeColor="text1"/>
              <w:sz w:val="20"/>
              <w:szCs w:val="20"/>
              <w:highlight w:val="yellow"/>
              <w:lang w:eastAsia="zh-CN"/>
            </w:rPr>
          </w:rPrChange>
        </w:rPr>
        <w:t>Following enhancement</w:t>
      </w:r>
      <w:r w:rsidR="00940331" w:rsidRPr="00576C0D">
        <w:rPr>
          <w:rFonts w:ascii="Times New Roman" w:hAnsi="Times New Roman"/>
          <w:i/>
          <w:strike/>
          <w:color w:val="000000" w:themeColor="text1"/>
          <w:sz w:val="20"/>
          <w:szCs w:val="20"/>
          <w:lang w:eastAsia="zh-CN"/>
          <w:rPrChange w:id="5" w:author="张楠10184108" w:date="2019-08-27T17:55:00Z">
            <w:rPr>
              <w:rFonts w:ascii="Times New Roman" w:hAnsi="Times New Roman"/>
              <w:i/>
              <w:color w:val="000000" w:themeColor="text1"/>
              <w:sz w:val="20"/>
              <w:szCs w:val="20"/>
              <w:highlight w:val="yellow"/>
              <w:lang w:eastAsia="zh-CN"/>
            </w:rPr>
          </w:rPrChange>
        </w:rPr>
        <w:t>(s)</w:t>
      </w:r>
      <w:r w:rsidRPr="00576C0D">
        <w:rPr>
          <w:rFonts w:ascii="Times New Roman" w:hAnsi="Times New Roman"/>
          <w:i/>
          <w:strike/>
          <w:color w:val="000000" w:themeColor="text1"/>
          <w:sz w:val="20"/>
          <w:szCs w:val="20"/>
          <w:lang w:eastAsia="zh-CN"/>
          <w:rPrChange w:id="6" w:author="张楠10184108" w:date="2019-08-27T17:55:00Z">
            <w:rPr>
              <w:rFonts w:ascii="Times New Roman" w:hAnsi="Times New Roman"/>
              <w:i/>
              <w:color w:val="000000" w:themeColor="text1"/>
              <w:sz w:val="20"/>
              <w:szCs w:val="20"/>
              <w:highlight w:val="yellow"/>
              <w:lang w:eastAsia="zh-CN"/>
            </w:rPr>
          </w:rPrChange>
        </w:rPr>
        <w:t xml:space="preserve"> can be considered </w:t>
      </w:r>
    </w:p>
    <w:p w14:paraId="7F1F74BF" w14:textId="0C84B662" w:rsidR="009E3A0D" w:rsidRPr="00576C0D" w:rsidRDefault="00205442" w:rsidP="00263FD3">
      <w:pPr>
        <w:pStyle w:val="ListParagraph"/>
        <w:numPr>
          <w:ilvl w:val="4"/>
          <w:numId w:val="33"/>
        </w:numPr>
        <w:snapToGrid w:val="0"/>
        <w:spacing w:beforeLines="50" w:before="120" w:afterLines="50" w:after="120"/>
        <w:jc w:val="both"/>
        <w:rPr>
          <w:rFonts w:ascii="Times New Roman" w:hAnsi="Times New Roman"/>
          <w:i/>
          <w:strike/>
          <w:color w:val="000000" w:themeColor="text1"/>
          <w:sz w:val="20"/>
          <w:szCs w:val="20"/>
          <w:lang w:eastAsia="zh-CN"/>
          <w:rPrChange w:id="7" w:author="张楠10184108" w:date="2019-08-27T17:55:00Z">
            <w:rPr>
              <w:rFonts w:ascii="Times New Roman" w:hAnsi="Times New Roman"/>
              <w:i/>
              <w:color w:val="000000" w:themeColor="text1"/>
              <w:sz w:val="20"/>
              <w:szCs w:val="20"/>
              <w:highlight w:val="yellow"/>
              <w:lang w:eastAsia="zh-CN"/>
            </w:rPr>
          </w:rPrChange>
        </w:rPr>
      </w:pPr>
      <w:r w:rsidRPr="00576C0D">
        <w:rPr>
          <w:rFonts w:ascii="Times New Roman" w:hAnsi="Times New Roman"/>
          <w:i/>
          <w:strike/>
          <w:color w:val="000000" w:themeColor="text1"/>
          <w:sz w:val="20"/>
          <w:szCs w:val="20"/>
          <w:lang w:eastAsia="zh-CN"/>
          <w:rPrChange w:id="8" w:author="张楠10184108" w:date="2019-08-27T17:55:00Z">
            <w:rPr>
              <w:rFonts w:ascii="Times New Roman" w:hAnsi="Times New Roman"/>
              <w:i/>
              <w:color w:val="000000" w:themeColor="text1"/>
              <w:sz w:val="20"/>
              <w:szCs w:val="20"/>
              <w:highlight w:val="yellow"/>
              <w:lang w:eastAsia="zh-CN"/>
            </w:rPr>
          </w:rPrChange>
        </w:rPr>
        <w:t>Larger SCS</w:t>
      </w:r>
    </w:p>
    <w:p w14:paraId="7AC926F8" w14:textId="07F5FFDF" w:rsidR="00205442" w:rsidRPr="00576C0D" w:rsidRDefault="00205442" w:rsidP="00263FD3">
      <w:pPr>
        <w:pStyle w:val="ListParagraph"/>
        <w:numPr>
          <w:ilvl w:val="4"/>
          <w:numId w:val="33"/>
        </w:numPr>
        <w:snapToGrid w:val="0"/>
        <w:spacing w:beforeLines="50" w:before="120" w:afterLines="50" w:after="120"/>
        <w:jc w:val="both"/>
        <w:rPr>
          <w:rFonts w:ascii="Times New Roman" w:hAnsi="Times New Roman"/>
          <w:i/>
          <w:strike/>
          <w:color w:val="000000" w:themeColor="text1"/>
          <w:sz w:val="20"/>
          <w:szCs w:val="20"/>
          <w:lang w:eastAsia="zh-CN"/>
          <w:rPrChange w:id="9" w:author="张楠10184108" w:date="2019-08-27T17:55:00Z">
            <w:rPr>
              <w:rFonts w:ascii="Times New Roman" w:hAnsi="Times New Roman"/>
              <w:i/>
              <w:color w:val="000000" w:themeColor="text1"/>
              <w:sz w:val="20"/>
              <w:szCs w:val="20"/>
              <w:highlight w:val="yellow"/>
              <w:lang w:eastAsia="zh-CN"/>
            </w:rPr>
          </w:rPrChange>
        </w:rPr>
      </w:pPr>
      <w:r w:rsidRPr="00576C0D">
        <w:rPr>
          <w:rFonts w:ascii="Times New Roman" w:hAnsi="Times New Roman"/>
          <w:i/>
          <w:strike/>
          <w:color w:val="000000" w:themeColor="text1"/>
          <w:sz w:val="20"/>
          <w:szCs w:val="20"/>
          <w:lang w:eastAsia="zh-CN"/>
          <w:rPrChange w:id="10" w:author="张楠10184108" w:date="2019-08-27T17:55:00Z">
            <w:rPr>
              <w:rFonts w:ascii="Times New Roman" w:hAnsi="Times New Roman"/>
              <w:i/>
              <w:color w:val="000000" w:themeColor="text1"/>
              <w:sz w:val="20"/>
              <w:szCs w:val="20"/>
              <w:highlight w:val="yellow"/>
              <w:lang w:eastAsia="zh-CN"/>
            </w:rPr>
          </w:rPrChange>
        </w:rPr>
        <w:t>Enlarged repetition number</w:t>
      </w:r>
    </w:p>
    <w:p w14:paraId="2363994E" w14:textId="620A84E6" w:rsidR="00205442" w:rsidRPr="00576C0D" w:rsidRDefault="00205442" w:rsidP="00263FD3">
      <w:pPr>
        <w:pStyle w:val="ListParagraph"/>
        <w:numPr>
          <w:ilvl w:val="4"/>
          <w:numId w:val="33"/>
        </w:numPr>
        <w:snapToGrid w:val="0"/>
        <w:spacing w:beforeLines="50" w:before="120" w:afterLines="50" w:after="120"/>
        <w:jc w:val="both"/>
        <w:rPr>
          <w:rFonts w:ascii="Times New Roman" w:hAnsi="Times New Roman"/>
          <w:i/>
          <w:strike/>
          <w:color w:val="000000" w:themeColor="text1"/>
          <w:sz w:val="20"/>
          <w:szCs w:val="20"/>
          <w:lang w:eastAsia="zh-CN"/>
          <w:rPrChange w:id="11" w:author="张楠10184108" w:date="2019-08-27T17:55:00Z">
            <w:rPr>
              <w:rFonts w:ascii="Times New Roman" w:hAnsi="Times New Roman"/>
              <w:i/>
              <w:color w:val="000000" w:themeColor="text1"/>
              <w:sz w:val="20"/>
              <w:szCs w:val="20"/>
              <w:highlight w:val="yellow"/>
              <w:lang w:eastAsia="zh-CN"/>
            </w:rPr>
          </w:rPrChange>
        </w:rPr>
      </w:pPr>
      <w:r w:rsidRPr="00576C0D">
        <w:rPr>
          <w:rFonts w:ascii="Times New Roman" w:hAnsi="Times New Roman"/>
          <w:i/>
          <w:strike/>
          <w:color w:val="000000" w:themeColor="text1"/>
          <w:sz w:val="20"/>
          <w:szCs w:val="20"/>
          <w:lang w:eastAsia="zh-CN"/>
          <w:rPrChange w:id="12" w:author="张楠10184108" w:date="2019-08-27T17:55:00Z">
            <w:rPr>
              <w:rFonts w:ascii="Times New Roman" w:hAnsi="Times New Roman"/>
              <w:i/>
              <w:color w:val="000000" w:themeColor="text1"/>
              <w:sz w:val="20"/>
              <w:szCs w:val="20"/>
              <w:highlight w:val="yellow"/>
              <w:lang w:eastAsia="zh-CN"/>
            </w:rPr>
          </w:rPrChange>
        </w:rPr>
        <w:t>New restriction set</w:t>
      </w:r>
    </w:p>
    <w:p w14:paraId="1E489861" w14:textId="5D1A8D66" w:rsidR="00205442" w:rsidRPr="00576C0D" w:rsidRDefault="00205442" w:rsidP="00263FD3">
      <w:pPr>
        <w:pStyle w:val="ListParagraph"/>
        <w:numPr>
          <w:ilvl w:val="4"/>
          <w:numId w:val="33"/>
        </w:numPr>
        <w:snapToGrid w:val="0"/>
        <w:spacing w:beforeLines="50" w:before="120" w:afterLines="50" w:after="120"/>
        <w:jc w:val="both"/>
        <w:rPr>
          <w:rFonts w:ascii="Times New Roman" w:hAnsi="Times New Roman"/>
          <w:i/>
          <w:strike/>
          <w:color w:val="000000" w:themeColor="text1"/>
          <w:sz w:val="20"/>
          <w:szCs w:val="20"/>
          <w:lang w:eastAsia="zh-CN"/>
          <w:rPrChange w:id="13" w:author="张楠10184108" w:date="2019-08-27T17:55:00Z">
            <w:rPr>
              <w:rFonts w:ascii="Times New Roman" w:hAnsi="Times New Roman"/>
              <w:i/>
              <w:color w:val="000000" w:themeColor="text1"/>
              <w:sz w:val="20"/>
              <w:szCs w:val="20"/>
              <w:highlight w:val="yellow"/>
              <w:lang w:eastAsia="zh-CN"/>
            </w:rPr>
          </w:rPrChange>
        </w:rPr>
      </w:pPr>
      <w:r w:rsidRPr="00576C0D">
        <w:rPr>
          <w:rFonts w:ascii="Times New Roman" w:eastAsiaTheme="minorEastAsia" w:hAnsi="Times New Roman"/>
          <w:i/>
          <w:strike/>
          <w:color w:val="000000" w:themeColor="text1"/>
          <w:sz w:val="20"/>
          <w:szCs w:val="20"/>
          <w:lang w:eastAsia="zh-CN"/>
          <w:rPrChange w:id="14" w:author="张楠10184108" w:date="2019-08-27T17:55:00Z">
            <w:rPr>
              <w:rFonts w:ascii="Times New Roman" w:eastAsiaTheme="minorEastAsia" w:hAnsi="Times New Roman"/>
              <w:i/>
              <w:color w:val="000000" w:themeColor="text1"/>
              <w:sz w:val="20"/>
              <w:szCs w:val="20"/>
              <w:highlight w:val="yellow"/>
              <w:lang w:eastAsia="zh-CN"/>
            </w:rPr>
          </w:rPrChange>
        </w:rPr>
        <w:t>E</w:t>
      </w:r>
      <w:r w:rsidRPr="00576C0D">
        <w:rPr>
          <w:rFonts w:ascii="Times New Roman" w:eastAsiaTheme="minorEastAsia" w:hAnsi="Times New Roman" w:hint="eastAsia"/>
          <w:i/>
          <w:strike/>
          <w:color w:val="000000" w:themeColor="text1"/>
          <w:sz w:val="20"/>
          <w:szCs w:val="20"/>
          <w:lang w:eastAsia="zh-CN"/>
          <w:rPrChange w:id="15" w:author="张楠10184108" w:date="2019-08-27T17:55:00Z">
            <w:rPr>
              <w:rFonts w:ascii="Times New Roman" w:eastAsiaTheme="minorEastAsia" w:hAnsi="Times New Roman" w:hint="eastAsia"/>
              <w:i/>
              <w:color w:val="000000" w:themeColor="text1"/>
              <w:sz w:val="20"/>
              <w:szCs w:val="20"/>
              <w:highlight w:val="yellow"/>
              <w:lang w:eastAsia="zh-CN"/>
            </w:rPr>
          </w:rPrChange>
        </w:rPr>
        <w:t xml:space="preserve">xtended </w:t>
      </w:r>
      <w:r w:rsidRPr="00576C0D">
        <w:rPr>
          <w:rFonts w:ascii="Times New Roman" w:eastAsiaTheme="minorEastAsia" w:hAnsi="Times New Roman"/>
          <w:i/>
          <w:strike/>
          <w:color w:val="000000" w:themeColor="text1"/>
          <w:sz w:val="20"/>
          <w:szCs w:val="20"/>
          <w:lang w:eastAsia="zh-CN"/>
          <w:rPrChange w:id="16" w:author="张楠10184108" w:date="2019-08-27T17:55:00Z">
            <w:rPr>
              <w:rFonts w:ascii="Times New Roman" w:eastAsiaTheme="minorEastAsia" w:hAnsi="Times New Roman"/>
              <w:i/>
              <w:color w:val="000000" w:themeColor="text1"/>
              <w:sz w:val="20"/>
              <w:szCs w:val="20"/>
              <w:highlight w:val="yellow"/>
              <w:lang w:eastAsia="zh-CN"/>
            </w:rPr>
          </w:rPrChange>
        </w:rPr>
        <w:t>CP</w:t>
      </w:r>
    </w:p>
    <w:p w14:paraId="5EAF61A9" w14:textId="12105D45" w:rsidR="00205442" w:rsidRPr="00576C0D" w:rsidRDefault="00205442" w:rsidP="00263FD3">
      <w:pPr>
        <w:pStyle w:val="ListParagraph"/>
        <w:numPr>
          <w:ilvl w:val="5"/>
          <w:numId w:val="34"/>
        </w:numPr>
        <w:snapToGrid w:val="0"/>
        <w:spacing w:beforeLines="50" w:before="120" w:afterLines="50" w:after="120"/>
        <w:jc w:val="both"/>
        <w:rPr>
          <w:rFonts w:ascii="Times New Roman" w:hAnsi="Times New Roman"/>
          <w:i/>
          <w:strike/>
          <w:color w:val="000000" w:themeColor="text1"/>
          <w:sz w:val="20"/>
          <w:szCs w:val="20"/>
          <w:lang w:eastAsia="zh-CN"/>
          <w:rPrChange w:id="17" w:author="张楠10184108" w:date="2019-08-27T17:55:00Z">
            <w:rPr>
              <w:rFonts w:ascii="Times New Roman" w:hAnsi="Times New Roman"/>
              <w:i/>
              <w:color w:val="000000" w:themeColor="text1"/>
              <w:sz w:val="20"/>
              <w:szCs w:val="20"/>
              <w:highlight w:val="yellow"/>
              <w:lang w:eastAsia="zh-CN"/>
            </w:rPr>
          </w:rPrChange>
        </w:rPr>
      </w:pPr>
      <w:r w:rsidRPr="00576C0D">
        <w:rPr>
          <w:rFonts w:ascii="Times New Roman" w:eastAsiaTheme="minorEastAsia" w:hAnsi="Times New Roman"/>
          <w:i/>
          <w:strike/>
          <w:color w:val="000000" w:themeColor="text1"/>
          <w:sz w:val="20"/>
          <w:szCs w:val="20"/>
          <w:lang w:eastAsia="zh-CN"/>
          <w:rPrChange w:id="18" w:author="张楠10184108" w:date="2019-08-27T17:55:00Z">
            <w:rPr>
              <w:rFonts w:ascii="Times New Roman" w:eastAsiaTheme="minorEastAsia" w:hAnsi="Times New Roman"/>
              <w:i/>
              <w:color w:val="000000" w:themeColor="text1"/>
              <w:sz w:val="20"/>
              <w:szCs w:val="20"/>
              <w:highlight w:val="yellow"/>
              <w:lang w:eastAsia="zh-CN"/>
            </w:rPr>
          </w:rPrChange>
        </w:rPr>
        <w:t>Note: in some cases, extended CP can be considered an additional repetition unit</w:t>
      </w:r>
    </w:p>
    <w:p w14:paraId="345B8D5B" w14:textId="3AD296E6" w:rsidR="00867EA8" w:rsidRPr="00576C0D" w:rsidRDefault="0017637D" w:rsidP="00263FD3">
      <w:pPr>
        <w:pStyle w:val="ListParagraph"/>
        <w:numPr>
          <w:ilvl w:val="4"/>
          <w:numId w:val="33"/>
        </w:numPr>
        <w:snapToGrid w:val="0"/>
        <w:spacing w:beforeLines="50" w:before="120" w:afterLines="50" w:after="120"/>
        <w:jc w:val="both"/>
        <w:rPr>
          <w:rFonts w:ascii="Times New Roman" w:hAnsi="Times New Roman"/>
          <w:i/>
          <w:strike/>
          <w:color w:val="000000" w:themeColor="text1"/>
          <w:sz w:val="20"/>
          <w:szCs w:val="20"/>
          <w:lang w:eastAsia="zh-CN"/>
          <w:rPrChange w:id="19" w:author="张楠10184108" w:date="2019-08-27T17:55:00Z">
            <w:rPr>
              <w:rFonts w:ascii="Times New Roman" w:hAnsi="Times New Roman"/>
              <w:i/>
              <w:color w:val="000000" w:themeColor="text1"/>
              <w:sz w:val="20"/>
              <w:szCs w:val="20"/>
              <w:highlight w:val="yellow"/>
              <w:lang w:eastAsia="zh-CN"/>
            </w:rPr>
          </w:rPrChange>
        </w:rPr>
      </w:pPr>
      <w:r w:rsidRPr="00576C0D">
        <w:rPr>
          <w:rFonts w:ascii="Times New Roman" w:hAnsi="Times New Roman"/>
          <w:i/>
          <w:strike/>
          <w:color w:val="000000" w:themeColor="text1"/>
          <w:sz w:val="20"/>
          <w:szCs w:val="20"/>
          <w:lang w:eastAsia="zh-CN"/>
          <w:rPrChange w:id="20" w:author="张楠10184108" w:date="2019-08-27T17:55:00Z">
            <w:rPr>
              <w:rFonts w:ascii="Times New Roman" w:hAnsi="Times New Roman"/>
              <w:i/>
              <w:color w:val="000000" w:themeColor="text1"/>
              <w:sz w:val="20"/>
              <w:szCs w:val="20"/>
              <w:highlight w:val="yellow"/>
              <w:lang w:eastAsia="zh-CN"/>
            </w:rPr>
          </w:rPrChange>
        </w:rPr>
        <w:lastRenderedPageBreak/>
        <w:t>Single/</w:t>
      </w:r>
      <w:r w:rsidR="00205442" w:rsidRPr="00576C0D">
        <w:rPr>
          <w:rFonts w:ascii="Times New Roman" w:hAnsi="Times New Roman"/>
          <w:i/>
          <w:strike/>
          <w:color w:val="000000" w:themeColor="text1"/>
          <w:sz w:val="20"/>
          <w:szCs w:val="20"/>
          <w:lang w:eastAsia="zh-CN"/>
          <w:rPrChange w:id="21" w:author="张楠10184108" w:date="2019-08-27T17:55:00Z">
            <w:rPr>
              <w:rFonts w:ascii="Times New Roman" w:hAnsi="Times New Roman"/>
              <w:i/>
              <w:color w:val="000000" w:themeColor="text1"/>
              <w:sz w:val="20"/>
              <w:szCs w:val="20"/>
              <w:highlight w:val="yellow"/>
              <w:lang w:eastAsia="zh-CN"/>
            </w:rPr>
          </w:rPrChange>
        </w:rPr>
        <w:t>Multiple-roots based sequence</w:t>
      </w:r>
    </w:p>
    <w:p w14:paraId="3BF3D11E" w14:textId="56082D18" w:rsidR="0017637D" w:rsidRPr="00576C0D" w:rsidRDefault="0017637D" w:rsidP="00263FD3">
      <w:pPr>
        <w:pStyle w:val="ListParagraph"/>
        <w:numPr>
          <w:ilvl w:val="5"/>
          <w:numId w:val="34"/>
        </w:numPr>
        <w:snapToGrid w:val="0"/>
        <w:spacing w:beforeLines="50" w:before="120" w:afterLines="50" w:after="120"/>
        <w:jc w:val="both"/>
        <w:rPr>
          <w:ins w:id="22" w:author="张楠10184108" w:date="2019-08-27T17:48:00Z"/>
          <w:rFonts w:ascii="Times New Roman" w:eastAsiaTheme="minorEastAsia" w:hAnsi="Times New Roman"/>
          <w:i/>
          <w:strike/>
          <w:color w:val="000000" w:themeColor="text1"/>
          <w:sz w:val="20"/>
          <w:szCs w:val="20"/>
          <w:lang w:eastAsia="zh-CN"/>
          <w:rPrChange w:id="23" w:author="张楠10184108" w:date="2019-08-27T17:55:00Z">
            <w:rPr>
              <w:ins w:id="24" w:author="张楠10184108" w:date="2019-08-27T17:48:00Z"/>
              <w:rFonts w:ascii="Times New Roman" w:eastAsiaTheme="minorEastAsia" w:hAnsi="Times New Roman"/>
              <w:i/>
              <w:color w:val="000000" w:themeColor="text1"/>
              <w:sz w:val="20"/>
              <w:szCs w:val="20"/>
              <w:highlight w:val="yellow"/>
              <w:lang w:eastAsia="zh-CN"/>
            </w:rPr>
          </w:rPrChange>
        </w:rPr>
      </w:pPr>
      <w:r w:rsidRPr="00576C0D">
        <w:rPr>
          <w:rFonts w:ascii="Times New Roman" w:eastAsiaTheme="minorEastAsia" w:hAnsi="Times New Roman"/>
          <w:i/>
          <w:strike/>
          <w:color w:val="000000" w:themeColor="text1"/>
          <w:sz w:val="20"/>
          <w:szCs w:val="20"/>
          <w:lang w:eastAsia="zh-CN"/>
          <w:rPrChange w:id="25" w:author="张楠10184108" w:date="2019-08-27T17:55:00Z">
            <w:rPr>
              <w:rFonts w:ascii="Times New Roman" w:eastAsiaTheme="minorEastAsia" w:hAnsi="Times New Roman"/>
              <w:i/>
              <w:color w:val="000000" w:themeColor="text1"/>
              <w:sz w:val="20"/>
              <w:szCs w:val="20"/>
              <w:highlight w:val="yellow"/>
              <w:lang w:eastAsia="zh-CN"/>
            </w:rPr>
          </w:rPrChange>
        </w:rPr>
        <w:t>Note: Disabling the usage of Ncs</w:t>
      </w:r>
      <w:r w:rsidR="003B679E" w:rsidRPr="00576C0D">
        <w:rPr>
          <w:rFonts w:ascii="Times New Roman" w:eastAsiaTheme="minorEastAsia" w:hAnsi="Times New Roman"/>
          <w:i/>
          <w:strike/>
          <w:color w:val="000000" w:themeColor="text1"/>
          <w:sz w:val="20"/>
          <w:szCs w:val="20"/>
          <w:lang w:eastAsia="zh-CN"/>
          <w:rPrChange w:id="26" w:author="张楠10184108" w:date="2019-08-27T17:55:00Z">
            <w:rPr>
              <w:rFonts w:ascii="Times New Roman" w:eastAsiaTheme="minorEastAsia" w:hAnsi="Times New Roman"/>
              <w:i/>
              <w:color w:val="000000" w:themeColor="text1"/>
              <w:sz w:val="20"/>
              <w:szCs w:val="20"/>
              <w:highlight w:val="yellow"/>
              <w:lang w:eastAsia="zh-CN"/>
            </w:rPr>
          </w:rPrChange>
        </w:rPr>
        <w:t xml:space="preserve"> can be considered</w:t>
      </w:r>
    </w:p>
    <w:p w14:paraId="1A40BEC3" w14:textId="60599DDC" w:rsidR="004B32CA" w:rsidRPr="00315908" w:rsidRDefault="004B32CA" w:rsidP="004B32CA">
      <w:pPr>
        <w:pStyle w:val="ListParagraph"/>
        <w:numPr>
          <w:ilvl w:val="4"/>
          <w:numId w:val="34"/>
        </w:numPr>
        <w:snapToGrid w:val="0"/>
        <w:spacing w:beforeLines="50" w:before="120" w:afterLines="50" w:after="120"/>
        <w:jc w:val="both"/>
        <w:rPr>
          <w:rFonts w:ascii="Times New Roman" w:eastAsiaTheme="minorEastAsia" w:hAnsi="Times New Roman"/>
          <w:i/>
          <w:strike/>
          <w:color w:val="000000" w:themeColor="text1"/>
          <w:sz w:val="20"/>
          <w:szCs w:val="20"/>
          <w:lang w:eastAsia="zh-CN"/>
          <w:rPrChange w:id="27" w:author="张楠10184108" w:date="2019-08-27T17:57:00Z">
            <w:rPr>
              <w:rFonts w:ascii="Times New Roman" w:eastAsiaTheme="minorEastAsia" w:hAnsi="Times New Roman"/>
              <w:i/>
              <w:color w:val="000000" w:themeColor="text1"/>
              <w:sz w:val="20"/>
              <w:szCs w:val="20"/>
              <w:highlight w:val="yellow"/>
              <w:lang w:eastAsia="zh-CN"/>
            </w:rPr>
          </w:rPrChange>
        </w:rPr>
        <w:pPrChange w:id="28" w:author="张楠10184108" w:date="2019-08-27T17:49:00Z">
          <w:pPr>
            <w:pStyle w:val="ListParagraph"/>
            <w:numPr>
              <w:ilvl w:val="5"/>
              <w:numId w:val="34"/>
            </w:numPr>
            <w:snapToGrid w:val="0"/>
            <w:spacing w:beforeLines="50" w:before="120" w:afterLines="50" w:after="120"/>
            <w:ind w:left="2520" w:hanging="420"/>
            <w:jc w:val="both"/>
          </w:pPr>
        </w:pPrChange>
      </w:pPr>
      <w:ins w:id="29" w:author="张楠10184108" w:date="2019-08-27T17:49:00Z">
        <w:r w:rsidRPr="00315908">
          <w:rPr>
            <w:rFonts w:ascii="Times New Roman" w:eastAsiaTheme="minorEastAsia" w:hAnsi="Times New Roman"/>
            <w:i/>
            <w:strike/>
            <w:color w:val="000000" w:themeColor="text1"/>
            <w:sz w:val="20"/>
            <w:szCs w:val="20"/>
            <w:lang w:eastAsia="zh-CN"/>
            <w:rPrChange w:id="30" w:author="张楠10184108" w:date="2019-08-27T17:57:00Z">
              <w:rPr>
                <w:rFonts w:ascii="Times New Roman" w:eastAsiaTheme="minorEastAsia" w:hAnsi="Times New Roman"/>
                <w:i/>
                <w:color w:val="000000" w:themeColor="text1"/>
                <w:sz w:val="20"/>
                <w:szCs w:val="20"/>
                <w:highlight w:val="yellow"/>
                <w:lang w:eastAsia="zh-CN"/>
              </w:rPr>
            </w:rPrChange>
          </w:rPr>
          <w:t>Other methods are not precluded.</w:t>
        </w:r>
      </w:ins>
    </w:p>
    <w:p w14:paraId="4FC2AB68" w14:textId="24906B56" w:rsidR="00576C0D" w:rsidRDefault="004A6704" w:rsidP="004A6704">
      <w:pPr>
        <w:snapToGrid w:val="0"/>
        <w:spacing w:beforeLines="50" w:before="120" w:afterLines="50" w:after="120"/>
        <w:jc w:val="both"/>
        <w:rPr>
          <w:ins w:id="31" w:author="张楠10184108" w:date="2019-08-27T17:56:00Z"/>
          <w:i/>
          <w:color w:val="000000" w:themeColor="text1"/>
          <w:lang w:eastAsia="zh-CN"/>
        </w:rPr>
        <w:pPrChange w:id="32" w:author="张楠10184108" w:date="2019-08-27T17:48:00Z">
          <w:pPr>
            <w:pStyle w:val="ListParagraph"/>
            <w:numPr>
              <w:ilvl w:val="3"/>
              <w:numId w:val="16"/>
            </w:numPr>
            <w:snapToGrid w:val="0"/>
            <w:spacing w:beforeLines="50" w:before="120" w:afterLines="50" w:after="120"/>
            <w:ind w:left="1680" w:hanging="420"/>
            <w:jc w:val="both"/>
          </w:pPr>
        </w:pPrChange>
      </w:pPr>
      <w:ins w:id="33" w:author="张楠10184108" w:date="2019-08-27T17:48:00Z">
        <w:r>
          <w:rPr>
            <w:i/>
            <w:color w:val="000000" w:themeColor="text1"/>
            <w:lang w:eastAsia="zh-CN"/>
          </w:rPr>
          <w:t xml:space="preserve">Proposal </w:t>
        </w:r>
      </w:ins>
      <w:r w:rsidR="006015DC">
        <w:rPr>
          <w:i/>
          <w:color w:val="000000" w:themeColor="text1"/>
          <w:lang w:eastAsia="zh-CN"/>
        </w:rPr>
        <w:t>7</w:t>
      </w:r>
      <w:ins w:id="34" w:author="张楠10184108" w:date="2019-08-27T17:48:00Z">
        <w:r>
          <w:rPr>
            <w:i/>
            <w:color w:val="000000" w:themeColor="text1"/>
            <w:lang w:eastAsia="zh-CN"/>
          </w:rPr>
          <w:t xml:space="preserve">: </w:t>
        </w:r>
      </w:ins>
      <w:ins w:id="35" w:author="张楠10184108" w:date="2019-08-27T17:55:00Z">
        <w:r w:rsidR="00576C0D">
          <w:rPr>
            <w:i/>
            <w:color w:val="000000" w:themeColor="text1"/>
            <w:lang w:eastAsia="zh-CN"/>
          </w:rPr>
          <w:t xml:space="preserve">Companies are encouraged to provide the </w:t>
        </w:r>
      </w:ins>
      <w:ins w:id="36" w:author="张楠10184108" w:date="2019-08-27T17:56:00Z">
        <w:r w:rsidR="00576C0D">
          <w:rPr>
            <w:i/>
            <w:color w:val="000000" w:themeColor="text1"/>
            <w:lang w:eastAsia="zh-CN"/>
          </w:rPr>
          <w:t xml:space="preserve">evaluation results based on following assumption </w:t>
        </w:r>
      </w:ins>
    </w:p>
    <w:p w14:paraId="1F5F35C1" w14:textId="7A369117" w:rsidR="003A6A09" w:rsidRPr="004A6704" w:rsidRDefault="003A6A09" w:rsidP="00576C0D">
      <w:pPr>
        <w:snapToGrid w:val="0"/>
        <w:spacing w:beforeLines="50" w:before="120" w:afterLines="50" w:after="120"/>
        <w:ind w:left="864" w:firstLine="288"/>
        <w:jc w:val="both"/>
        <w:rPr>
          <w:i/>
          <w:color w:val="000000" w:themeColor="text1"/>
          <w:lang w:eastAsia="zh-CN"/>
          <w:rPrChange w:id="37" w:author="张楠10184108" w:date="2019-08-27T17:48:00Z">
            <w:rPr>
              <w:lang w:eastAsia="zh-CN"/>
            </w:rPr>
          </w:rPrChange>
        </w:rPr>
        <w:pPrChange w:id="38" w:author="张楠10184108" w:date="2019-08-27T17:56:00Z">
          <w:pPr>
            <w:pStyle w:val="ListParagraph"/>
            <w:numPr>
              <w:ilvl w:val="3"/>
              <w:numId w:val="16"/>
            </w:numPr>
            <w:snapToGrid w:val="0"/>
            <w:spacing w:beforeLines="50" w:before="120" w:afterLines="50" w:after="120"/>
            <w:ind w:left="1680" w:hanging="420"/>
            <w:jc w:val="both"/>
          </w:pPr>
        </w:pPrChange>
      </w:pPr>
      <w:r w:rsidRPr="004A6704">
        <w:rPr>
          <w:i/>
          <w:color w:val="000000" w:themeColor="text1"/>
          <w:lang w:eastAsia="zh-CN"/>
          <w:rPrChange w:id="39" w:author="张楠10184108" w:date="2019-08-27T17:48:00Z">
            <w:rPr>
              <w:lang w:eastAsia="zh-CN"/>
            </w:rPr>
          </w:rPrChange>
        </w:rPr>
        <w:t>Performance evaluation</w:t>
      </w:r>
      <w:r w:rsidR="00D1156E" w:rsidRPr="004A6704">
        <w:rPr>
          <w:i/>
          <w:color w:val="000000" w:themeColor="text1"/>
          <w:lang w:eastAsia="zh-CN"/>
          <w:rPrChange w:id="40" w:author="张楠10184108" w:date="2019-08-27T17:48:00Z">
            <w:rPr>
              <w:lang w:eastAsia="zh-CN"/>
            </w:rPr>
          </w:rPrChange>
        </w:rPr>
        <w:t xml:space="preserve"> can be conducted in following cases</w:t>
      </w:r>
      <w:r w:rsidR="00121C10" w:rsidRPr="004A6704">
        <w:rPr>
          <w:i/>
          <w:color w:val="000000" w:themeColor="text1"/>
          <w:lang w:eastAsia="zh-CN"/>
          <w:rPrChange w:id="41" w:author="张楠10184108" w:date="2019-08-27T17:48:00Z">
            <w:rPr>
              <w:lang w:eastAsia="zh-CN"/>
            </w:rPr>
          </w:rPrChange>
        </w:rPr>
        <w:t>:</w:t>
      </w:r>
    </w:p>
    <w:tbl>
      <w:tblPr>
        <w:tblStyle w:val="TableGrid"/>
        <w:tblW w:w="0" w:type="auto"/>
        <w:jc w:val="center"/>
        <w:tblLook w:val="04A0" w:firstRow="1" w:lastRow="0" w:firstColumn="1" w:lastColumn="0" w:noHBand="0" w:noVBand="1"/>
      </w:tblPr>
      <w:tblGrid>
        <w:gridCol w:w="850"/>
        <w:gridCol w:w="3553"/>
        <w:gridCol w:w="2963"/>
      </w:tblGrid>
      <w:tr w:rsidR="00270C2C" w:rsidRPr="00D1156E" w14:paraId="60AB5BFC" w14:textId="77777777" w:rsidTr="00B85909">
        <w:trPr>
          <w:jc w:val="center"/>
        </w:trPr>
        <w:tc>
          <w:tcPr>
            <w:tcW w:w="0" w:type="auto"/>
            <w:vAlign w:val="center"/>
          </w:tcPr>
          <w:p w14:paraId="15C04658" w14:textId="77777777" w:rsidR="00D1156E" w:rsidRPr="00D1156E" w:rsidRDefault="00D1156E" w:rsidP="00D1156E">
            <w:pPr>
              <w:pStyle w:val="ListParagraph"/>
              <w:ind w:left="0"/>
              <w:jc w:val="center"/>
              <w:rPr>
                <w:rFonts w:ascii="Times New Roman" w:hAnsi="Times New Roman"/>
                <w:bCs/>
                <w:sz w:val="20"/>
                <w:szCs w:val="20"/>
                <w:lang w:eastAsia="ja-JP"/>
              </w:rPr>
            </w:pPr>
          </w:p>
        </w:tc>
        <w:tc>
          <w:tcPr>
            <w:tcW w:w="0" w:type="auto"/>
            <w:vAlign w:val="center"/>
          </w:tcPr>
          <w:p w14:paraId="016672AF" w14:textId="7452EE98" w:rsidR="00D1156E" w:rsidRPr="00D1156E" w:rsidRDefault="00D1156E" w:rsidP="001C7B91">
            <w:pPr>
              <w:pStyle w:val="ListParagraph"/>
              <w:ind w:left="0"/>
              <w:jc w:val="center"/>
              <w:rPr>
                <w:rFonts w:ascii="Times New Roman" w:hAnsi="Times New Roman"/>
                <w:bCs/>
                <w:sz w:val="20"/>
                <w:szCs w:val="20"/>
                <w:lang w:eastAsia="ja-JP"/>
              </w:rPr>
            </w:pPr>
            <w:r>
              <w:rPr>
                <w:rFonts w:ascii="Times New Roman" w:hAnsi="Times New Roman"/>
                <w:bCs/>
                <w:sz w:val="20"/>
                <w:szCs w:val="20"/>
                <w:lang w:eastAsia="ja-JP"/>
              </w:rPr>
              <w:t>UL coverage (</w:t>
            </w:r>
            <w:r w:rsidR="001C7B91">
              <w:rPr>
                <w:rFonts w:ascii="Times New Roman" w:hAnsi="Times New Roman"/>
                <w:bCs/>
                <w:sz w:val="20"/>
                <w:szCs w:val="20"/>
                <w:lang w:eastAsia="ja-JP"/>
              </w:rPr>
              <w:t>i.e.,</w:t>
            </w:r>
            <w:r w:rsidR="00272FF7">
              <w:rPr>
                <w:rFonts w:ascii="Times New Roman" w:hAnsi="Times New Roman"/>
                <w:bCs/>
                <w:sz w:val="20"/>
                <w:szCs w:val="20"/>
                <w:lang w:eastAsia="ja-JP"/>
              </w:rPr>
              <w:t xml:space="preserve"> </w:t>
            </w:r>
            <w:r>
              <w:rPr>
                <w:rFonts w:ascii="Times New Roman" w:hAnsi="Times New Roman"/>
                <w:bCs/>
                <w:sz w:val="20"/>
                <w:szCs w:val="20"/>
                <w:lang w:eastAsia="ja-JP"/>
              </w:rPr>
              <w:t>differential delay)</w:t>
            </w:r>
          </w:p>
        </w:tc>
        <w:tc>
          <w:tcPr>
            <w:tcW w:w="2630" w:type="dxa"/>
            <w:vAlign w:val="center"/>
          </w:tcPr>
          <w:p w14:paraId="39387555" w14:textId="77777777" w:rsidR="00270C2C" w:rsidRDefault="00D1156E" w:rsidP="00270C2C">
            <w:pPr>
              <w:pStyle w:val="ListParagraph"/>
              <w:ind w:left="0"/>
              <w:jc w:val="center"/>
              <w:rPr>
                <w:rFonts w:ascii="Times New Roman" w:hAnsi="Times New Roman"/>
                <w:bCs/>
                <w:sz w:val="20"/>
                <w:szCs w:val="20"/>
                <w:lang w:eastAsia="ja-JP"/>
              </w:rPr>
            </w:pPr>
            <w:r>
              <w:rPr>
                <w:rFonts w:ascii="Times New Roman" w:hAnsi="Times New Roman"/>
                <w:bCs/>
                <w:sz w:val="20"/>
                <w:szCs w:val="20"/>
                <w:lang w:eastAsia="ja-JP"/>
              </w:rPr>
              <w:t>UL Doppler</w:t>
            </w:r>
          </w:p>
          <w:p w14:paraId="524A5B8B" w14:textId="129B4132" w:rsidR="00D1156E" w:rsidRPr="00D1156E" w:rsidRDefault="00DA3F62" w:rsidP="0061097B">
            <w:pPr>
              <w:pStyle w:val="ListParagraph"/>
              <w:ind w:left="0"/>
              <w:jc w:val="center"/>
              <w:rPr>
                <w:rFonts w:ascii="Times New Roman" w:hAnsi="Times New Roman"/>
                <w:bCs/>
                <w:sz w:val="20"/>
                <w:szCs w:val="20"/>
                <w:lang w:eastAsia="ja-JP"/>
              </w:rPr>
            </w:pPr>
            <w:r>
              <w:rPr>
                <w:rFonts w:ascii="Times New Roman" w:hAnsi="Times New Roman"/>
                <w:bCs/>
                <w:sz w:val="20"/>
                <w:szCs w:val="20"/>
                <w:lang w:eastAsia="ja-JP"/>
              </w:rPr>
              <w:t xml:space="preserve"> </w:t>
            </w:r>
            <w:r w:rsidR="00FC44DC">
              <w:rPr>
                <w:rFonts w:ascii="Times New Roman" w:hAnsi="Times New Roman"/>
                <w:bCs/>
                <w:sz w:val="20"/>
                <w:szCs w:val="20"/>
                <w:lang w:eastAsia="ja-JP"/>
              </w:rPr>
              <w:t>(</w:t>
            </w:r>
            <w:r w:rsidR="00270C2C">
              <w:rPr>
                <w:rFonts w:ascii="Times New Roman" w:hAnsi="Times New Roman"/>
                <w:bCs/>
                <w:sz w:val="20"/>
                <w:szCs w:val="20"/>
                <w:lang w:eastAsia="ja-JP"/>
              </w:rPr>
              <w:t xml:space="preserve">with </w:t>
            </w:r>
            <w:r w:rsidR="0061097B">
              <w:rPr>
                <w:rFonts w:ascii="Times New Roman" w:hAnsi="Times New Roman"/>
                <w:bCs/>
                <w:sz w:val="20"/>
                <w:szCs w:val="20"/>
                <w:lang w:eastAsia="ja-JP"/>
              </w:rPr>
              <w:t xml:space="preserve">compensation of </w:t>
            </w:r>
            <w:r w:rsidR="00270C2C">
              <w:rPr>
                <w:rFonts w:ascii="Times New Roman" w:hAnsi="Times New Roman"/>
                <w:bCs/>
                <w:sz w:val="20"/>
                <w:szCs w:val="20"/>
                <w:lang w:eastAsia="ja-JP"/>
              </w:rPr>
              <w:t>common Doppler)</w:t>
            </w:r>
          </w:p>
        </w:tc>
      </w:tr>
      <w:tr w:rsidR="00270C2C" w:rsidRPr="00D1156E" w14:paraId="304BDF49" w14:textId="77777777" w:rsidTr="00B85909">
        <w:trPr>
          <w:jc w:val="center"/>
        </w:trPr>
        <w:tc>
          <w:tcPr>
            <w:tcW w:w="0" w:type="auto"/>
            <w:vAlign w:val="center"/>
          </w:tcPr>
          <w:p w14:paraId="28F4AF3C" w14:textId="77777777" w:rsidR="00D1156E" w:rsidRPr="00D1156E" w:rsidRDefault="00D1156E" w:rsidP="00D1156E">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Case 1</w:t>
            </w:r>
          </w:p>
        </w:tc>
        <w:tc>
          <w:tcPr>
            <w:tcW w:w="0" w:type="auto"/>
            <w:vAlign w:val="center"/>
          </w:tcPr>
          <w:p w14:paraId="008ED93E" w14:textId="77777777" w:rsidR="00D1156E" w:rsidRPr="00D1156E" w:rsidRDefault="00D1156E" w:rsidP="00D1156E">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Small</w:t>
            </w:r>
          </w:p>
        </w:tc>
        <w:tc>
          <w:tcPr>
            <w:tcW w:w="2630" w:type="dxa"/>
            <w:vAlign w:val="center"/>
          </w:tcPr>
          <w:p w14:paraId="0330D88C" w14:textId="77777777" w:rsidR="00D1156E" w:rsidRPr="00D1156E" w:rsidRDefault="00D1156E" w:rsidP="00D1156E">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Large</w:t>
            </w:r>
          </w:p>
        </w:tc>
      </w:tr>
      <w:tr w:rsidR="00270C2C" w:rsidRPr="00D1156E" w14:paraId="372006CB" w14:textId="77777777" w:rsidTr="00B85909">
        <w:trPr>
          <w:jc w:val="center"/>
        </w:trPr>
        <w:tc>
          <w:tcPr>
            <w:tcW w:w="0" w:type="auto"/>
            <w:vAlign w:val="center"/>
          </w:tcPr>
          <w:p w14:paraId="69C1AEC2" w14:textId="77777777" w:rsidR="00D1156E" w:rsidRPr="00D1156E" w:rsidRDefault="00D1156E" w:rsidP="00D1156E">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Case 2</w:t>
            </w:r>
          </w:p>
        </w:tc>
        <w:tc>
          <w:tcPr>
            <w:tcW w:w="0" w:type="auto"/>
            <w:vAlign w:val="center"/>
          </w:tcPr>
          <w:p w14:paraId="2194E05C" w14:textId="66AB06FC" w:rsidR="00D1156E" w:rsidRPr="00D1156E" w:rsidRDefault="004061C8" w:rsidP="00D1156E">
            <w:pPr>
              <w:pStyle w:val="ListParagraph"/>
              <w:ind w:left="0"/>
              <w:jc w:val="center"/>
              <w:rPr>
                <w:rFonts w:ascii="Times New Roman" w:hAnsi="Times New Roman"/>
                <w:bCs/>
                <w:sz w:val="20"/>
                <w:szCs w:val="20"/>
                <w:lang w:eastAsia="ja-JP"/>
              </w:rPr>
            </w:pPr>
            <w:r>
              <w:rPr>
                <w:rFonts w:ascii="Times New Roman" w:hAnsi="Times New Roman"/>
                <w:bCs/>
                <w:sz w:val="20"/>
                <w:szCs w:val="20"/>
                <w:lang w:eastAsia="ja-JP"/>
              </w:rPr>
              <w:t>Medium</w:t>
            </w:r>
          </w:p>
        </w:tc>
        <w:tc>
          <w:tcPr>
            <w:tcW w:w="2630" w:type="dxa"/>
            <w:vAlign w:val="center"/>
          </w:tcPr>
          <w:p w14:paraId="676FE177" w14:textId="7C12C43D" w:rsidR="00D1156E" w:rsidRPr="00D1156E" w:rsidRDefault="004061C8" w:rsidP="00D1156E">
            <w:pPr>
              <w:pStyle w:val="ListParagraph"/>
              <w:ind w:left="0"/>
              <w:jc w:val="center"/>
              <w:rPr>
                <w:rFonts w:ascii="Times New Roman" w:hAnsi="Times New Roman"/>
                <w:bCs/>
                <w:sz w:val="20"/>
                <w:szCs w:val="20"/>
                <w:lang w:eastAsia="ja-JP"/>
              </w:rPr>
            </w:pPr>
            <w:r>
              <w:rPr>
                <w:rFonts w:ascii="Times New Roman" w:hAnsi="Times New Roman"/>
                <w:bCs/>
                <w:sz w:val="20"/>
                <w:szCs w:val="20"/>
                <w:lang w:eastAsia="ja-JP"/>
              </w:rPr>
              <w:t>Medium</w:t>
            </w:r>
          </w:p>
        </w:tc>
      </w:tr>
      <w:tr w:rsidR="00270C2C" w:rsidRPr="00D1156E" w14:paraId="06A779FC" w14:textId="77777777" w:rsidTr="00B85909">
        <w:trPr>
          <w:jc w:val="center"/>
        </w:trPr>
        <w:tc>
          <w:tcPr>
            <w:tcW w:w="0" w:type="auto"/>
            <w:vAlign w:val="center"/>
          </w:tcPr>
          <w:p w14:paraId="62B15876" w14:textId="77777777" w:rsidR="00D1156E" w:rsidRPr="00D1156E" w:rsidRDefault="00D1156E" w:rsidP="00D1156E">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Case 3</w:t>
            </w:r>
          </w:p>
        </w:tc>
        <w:tc>
          <w:tcPr>
            <w:tcW w:w="0" w:type="auto"/>
            <w:vAlign w:val="center"/>
          </w:tcPr>
          <w:p w14:paraId="08AA4422" w14:textId="2BBC80AC" w:rsidR="00D1156E" w:rsidRPr="00D1156E" w:rsidRDefault="00D21E53" w:rsidP="00D1156E">
            <w:pPr>
              <w:pStyle w:val="ListParagraph"/>
              <w:ind w:left="0"/>
              <w:jc w:val="center"/>
              <w:rPr>
                <w:rFonts w:ascii="Times New Roman" w:hAnsi="Times New Roman"/>
                <w:bCs/>
                <w:sz w:val="20"/>
                <w:szCs w:val="20"/>
                <w:lang w:eastAsia="ja-JP"/>
              </w:rPr>
            </w:pPr>
            <w:r>
              <w:rPr>
                <w:rFonts w:ascii="Times New Roman" w:hAnsi="Times New Roman"/>
                <w:bCs/>
                <w:sz w:val="20"/>
                <w:szCs w:val="20"/>
                <w:lang w:eastAsia="ja-JP"/>
              </w:rPr>
              <w:t>L</w:t>
            </w:r>
            <w:r w:rsidR="00D1156E" w:rsidRPr="00D1156E">
              <w:rPr>
                <w:rFonts w:ascii="Times New Roman" w:hAnsi="Times New Roman"/>
                <w:bCs/>
                <w:sz w:val="20"/>
                <w:szCs w:val="20"/>
                <w:lang w:eastAsia="ja-JP"/>
              </w:rPr>
              <w:t>arge</w:t>
            </w:r>
          </w:p>
        </w:tc>
        <w:tc>
          <w:tcPr>
            <w:tcW w:w="2630" w:type="dxa"/>
            <w:vAlign w:val="center"/>
          </w:tcPr>
          <w:p w14:paraId="07047A96" w14:textId="77777777" w:rsidR="00D1156E" w:rsidRPr="00D1156E" w:rsidRDefault="00D1156E" w:rsidP="00D1156E">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Small</w:t>
            </w:r>
          </w:p>
        </w:tc>
      </w:tr>
      <w:tr w:rsidR="00270C2C" w:rsidRPr="00D1156E" w14:paraId="0A38B5EB" w14:textId="77777777" w:rsidTr="00B85909">
        <w:trPr>
          <w:jc w:val="center"/>
        </w:trPr>
        <w:tc>
          <w:tcPr>
            <w:tcW w:w="0" w:type="auto"/>
            <w:vAlign w:val="center"/>
          </w:tcPr>
          <w:p w14:paraId="61FF6C8C" w14:textId="77777777" w:rsidR="00D1156E" w:rsidRPr="00D1156E" w:rsidRDefault="00D1156E" w:rsidP="00D1156E">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Case 4</w:t>
            </w:r>
          </w:p>
        </w:tc>
        <w:tc>
          <w:tcPr>
            <w:tcW w:w="0" w:type="auto"/>
            <w:vAlign w:val="center"/>
          </w:tcPr>
          <w:p w14:paraId="34973923" w14:textId="77777777" w:rsidR="00D1156E" w:rsidRPr="00D1156E" w:rsidRDefault="00D1156E" w:rsidP="00D1156E">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Small</w:t>
            </w:r>
          </w:p>
        </w:tc>
        <w:tc>
          <w:tcPr>
            <w:tcW w:w="2630" w:type="dxa"/>
            <w:vAlign w:val="center"/>
          </w:tcPr>
          <w:p w14:paraId="2877CD2E" w14:textId="77777777" w:rsidR="00D1156E" w:rsidRPr="00D1156E" w:rsidRDefault="00D1156E" w:rsidP="00D1156E">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Small</w:t>
            </w:r>
          </w:p>
        </w:tc>
      </w:tr>
      <w:tr w:rsidR="00D1156E" w:rsidRPr="00D1156E" w14:paraId="6E110556" w14:textId="77777777" w:rsidTr="00B85909">
        <w:trPr>
          <w:jc w:val="center"/>
        </w:trPr>
        <w:tc>
          <w:tcPr>
            <w:tcW w:w="7366" w:type="dxa"/>
            <w:gridSpan w:val="3"/>
            <w:vAlign w:val="center"/>
          </w:tcPr>
          <w:p w14:paraId="30FECC35" w14:textId="2511CB80" w:rsidR="00973638" w:rsidRDefault="00973638" w:rsidP="002E47C3">
            <w:pPr>
              <w:pStyle w:val="ListParagraph"/>
              <w:numPr>
                <w:ilvl w:val="0"/>
                <w:numId w:val="32"/>
              </w:numPr>
              <w:spacing w:before="0" w:line="240" w:lineRule="auto"/>
              <w:ind w:leftChars="-30" w:left="360"/>
              <w:jc w:val="left"/>
              <w:rPr>
                <w:rFonts w:ascii="Times New Roman" w:hAnsi="Times New Roman"/>
                <w:bCs/>
                <w:sz w:val="20"/>
                <w:szCs w:val="20"/>
                <w:lang w:eastAsia="ja-JP"/>
              </w:rPr>
            </w:pPr>
            <w:r>
              <w:rPr>
                <w:rFonts w:ascii="Times New Roman" w:hAnsi="Times New Roman"/>
                <w:bCs/>
                <w:sz w:val="20"/>
                <w:szCs w:val="20"/>
                <w:lang w:eastAsia="ja-JP"/>
              </w:rPr>
              <w:t xml:space="preserve">Note </w:t>
            </w:r>
            <w:r w:rsidR="006C612E">
              <w:rPr>
                <w:rFonts w:ascii="Times New Roman" w:hAnsi="Times New Roman"/>
                <w:bCs/>
                <w:sz w:val="20"/>
                <w:szCs w:val="20"/>
                <w:lang w:eastAsia="ja-JP"/>
              </w:rPr>
              <w:t>1</w:t>
            </w:r>
            <w:r>
              <w:rPr>
                <w:rFonts w:ascii="Times New Roman" w:hAnsi="Times New Roman"/>
                <w:bCs/>
                <w:sz w:val="20"/>
                <w:szCs w:val="20"/>
                <w:lang w:eastAsia="ja-JP"/>
              </w:rPr>
              <w:t xml:space="preserve">: </w:t>
            </w:r>
            <w:r w:rsidR="00546068">
              <w:rPr>
                <w:rFonts w:ascii="Times New Roman" w:hAnsi="Times New Roman"/>
                <w:bCs/>
                <w:sz w:val="20"/>
                <w:szCs w:val="20"/>
                <w:lang w:eastAsia="ja-JP"/>
              </w:rPr>
              <w:t>C</w:t>
            </w:r>
            <w:r>
              <w:rPr>
                <w:rFonts w:ascii="Times New Roman" w:hAnsi="Times New Roman"/>
                <w:bCs/>
                <w:sz w:val="20"/>
                <w:szCs w:val="20"/>
                <w:lang w:eastAsia="ja-JP"/>
              </w:rPr>
              <w:t xml:space="preserve">ases refer to following </w:t>
            </w:r>
            <w:r w:rsidR="0074221A">
              <w:rPr>
                <w:rFonts w:ascii="Times New Roman" w:hAnsi="Times New Roman"/>
                <w:bCs/>
                <w:sz w:val="20"/>
                <w:szCs w:val="20"/>
                <w:lang w:eastAsia="ja-JP"/>
              </w:rPr>
              <w:t xml:space="preserve">exemplified </w:t>
            </w:r>
            <w:r>
              <w:rPr>
                <w:rFonts w:ascii="Times New Roman" w:hAnsi="Times New Roman"/>
                <w:bCs/>
                <w:sz w:val="20"/>
                <w:szCs w:val="20"/>
                <w:lang w:eastAsia="ja-JP"/>
              </w:rPr>
              <w:t>situations:</w:t>
            </w:r>
          </w:p>
          <w:p w14:paraId="053C19B4" w14:textId="26EEE03F" w:rsidR="00973638" w:rsidRPr="00DA5DD4" w:rsidRDefault="00973638" w:rsidP="002E47C3">
            <w:pPr>
              <w:pStyle w:val="ListParagraph"/>
              <w:numPr>
                <w:ilvl w:val="1"/>
                <w:numId w:val="32"/>
              </w:numPr>
              <w:spacing w:before="0" w:line="240" w:lineRule="auto"/>
              <w:ind w:leftChars="179" w:left="778"/>
              <w:jc w:val="left"/>
              <w:rPr>
                <w:rFonts w:ascii="Times New Roman" w:hAnsi="Times New Roman"/>
                <w:bCs/>
                <w:sz w:val="20"/>
                <w:szCs w:val="20"/>
                <w:lang w:eastAsia="ja-JP"/>
              </w:rPr>
            </w:pPr>
            <w:r w:rsidRPr="00DA5DD4">
              <w:rPr>
                <w:rFonts w:ascii="Times New Roman" w:hAnsi="Times New Roman" w:hint="eastAsia"/>
                <w:bCs/>
                <w:sz w:val="20"/>
                <w:szCs w:val="20"/>
                <w:lang w:eastAsia="ja-JP"/>
              </w:rPr>
              <w:t>C</w:t>
            </w:r>
            <w:r w:rsidRPr="00DA5DD4">
              <w:rPr>
                <w:rFonts w:ascii="Times New Roman" w:hAnsi="Times New Roman"/>
                <w:bCs/>
                <w:sz w:val="20"/>
                <w:szCs w:val="20"/>
                <w:lang w:eastAsia="ja-JP"/>
              </w:rPr>
              <w:t xml:space="preserve">ase 1: </w:t>
            </w:r>
            <w:r w:rsidR="008E45D7" w:rsidRPr="00DA5DD4">
              <w:rPr>
                <w:rFonts w:ascii="Times New Roman" w:hAnsi="Times New Roman"/>
                <w:bCs/>
                <w:sz w:val="20"/>
                <w:szCs w:val="20"/>
                <w:lang w:eastAsia="ja-JP"/>
              </w:rPr>
              <w:t>Serving s</w:t>
            </w:r>
            <w:r w:rsidRPr="00DA5DD4">
              <w:rPr>
                <w:rFonts w:ascii="Times New Roman" w:hAnsi="Times New Roman"/>
                <w:bCs/>
                <w:sz w:val="20"/>
                <w:szCs w:val="20"/>
                <w:lang w:eastAsia="ja-JP"/>
              </w:rPr>
              <w:t>atellite</w:t>
            </w:r>
            <w:r w:rsidR="008E45D7" w:rsidRPr="00DA5DD4">
              <w:rPr>
                <w:rFonts w:ascii="Times New Roman" w:hAnsi="Times New Roman"/>
                <w:bCs/>
                <w:sz w:val="20"/>
                <w:szCs w:val="20"/>
                <w:lang w:eastAsia="ja-JP"/>
              </w:rPr>
              <w:t>/beams</w:t>
            </w:r>
            <w:r w:rsidRPr="00DA5DD4">
              <w:rPr>
                <w:rFonts w:ascii="Times New Roman" w:hAnsi="Times New Roman"/>
                <w:bCs/>
                <w:sz w:val="20"/>
                <w:szCs w:val="20"/>
                <w:lang w:eastAsia="ja-JP"/>
              </w:rPr>
              <w:t xml:space="preserve"> with large serving elevation angle, e.g., around 90 degree, or with open loop timing compensation</w:t>
            </w:r>
          </w:p>
          <w:p w14:paraId="616A749E" w14:textId="27EA3A1D" w:rsidR="00973638" w:rsidRPr="00DA5DD4" w:rsidRDefault="00973638" w:rsidP="002E47C3">
            <w:pPr>
              <w:pStyle w:val="ListParagraph"/>
              <w:numPr>
                <w:ilvl w:val="1"/>
                <w:numId w:val="32"/>
              </w:numPr>
              <w:spacing w:before="0" w:line="240" w:lineRule="auto"/>
              <w:ind w:leftChars="179" w:left="778"/>
              <w:jc w:val="left"/>
              <w:rPr>
                <w:rFonts w:ascii="Times New Roman" w:hAnsi="Times New Roman"/>
                <w:bCs/>
                <w:sz w:val="20"/>
                <w:szCs w:val="20"/>
                <w:lang w:eastAsia="ja-JP"/>
              </w:rPr>
            </w:pPr>
            <w:r w:rsidRPr="00DA5DD4">
              <w:rPr>
                <w:rFonts w:ascii="Times New Roman" w:hAnsi="Times New Roman"/>
                <w:bCs/>
                <w:sz w:val="20"/>
                <w:szCs w:val="20"/>
                <w:lang w:eastAsia="ja-JP"/>
              </w:rPr>
              <w:t xml:space="preserve">Case 2: </w:t>
            </w:r>
            <w:r w:rsidR="008E45D7" w:rsidRPr="00DA5DD4">
              <w:rPr>
                <w:rFonts w:ascii="Times New Roman" w:hAnsi="Times New Roman"/>
                <w:bCs/>
                <w:sz w:val="20"/>
                <w:szCs w:val="20"/>
                <w:lang w:eastAsia="ja-JP"/>
              </w:rPr>
              <w:t>Serving s</w:t>
            </w:r>
            <w:r w:rsidRPr="00DA5DD4">
              <w:rPr>
                <w:rFonts w:ascii="Times New Roman" w:hAnsi="Times New Roman"/>
                <w:bCs/>
                <w:sz w:val="20"/>
                <w:szCs w:val="20"/>
                <w:lang w:eastAsia="ja-JP"/>
              </w:rPr>
              <w:t>atellite</w:t>
            </w:r>
            <w:r w:rsidR="008E45D7" w:rsidRPr="00DA5DD4">
              <w:rPr>
                <w:rFonts w:ascii="Times New Roman" w:hAnsi="Times New Roman"/>
                <w:bCs/>
                <w:sz w:val="20"/>
                <w:szCs w:val="20"/>
                <w:lang w:eastAsia="ja-JP"/>
              </w:rPr>
              <w:t>/beams</w:t>
            </w:r>
            <w:r w:rsidRPr="00DA5DD4">
              <w:rPr>
                <w:rFonts w:ascii="Times New Roman" w:hAnsi="Times New Roman"/>
                <w:bCs/>
                <w:sz w:val="20"/>
                <w:szCs w:val="20"/>
                <w:lang w:eastAsia="ja-JP"/>
              </w:rPr>
              <w:t xml:space="preserve"> with medium elevation angle</w:t>
            </w:r>
            <w:r w:rsidR="00DA512A">
              <w:rPr>
                <w:rFonts w:ascii="Times New Roman" w:hAnsi="Times New Roman"/>
                <w:bCs/>
                <w:sz w:val="20"/>
                <w:szCs w:val="20"/>
                <w:lang w:eastAsia="ja-JP"/>
              </w:rPr>
              <w:t xml:space="preserve"> (e.g., around 45 degree)</w:t>
            </w:r>
          </w:p>
          <w:p w14:paraId="52DDC9F0" w14:textId="6BA9F6C1" w:rsidR="00973638" w:rsidRPr="00DA5DD4" w:rsidRDefault="00973638" w:rsidP="002E47C3">
            <w:pPr>
              <w:pStyle w:val="ListParagraph"/>
              <w:numPr>
                <w:ilvl w:val="1"/>
                <w:numId w:val="32"/>
              </w:numPr>
              <w:spacing w:before="0" w:line="240" w:lineRule="auto"/>
              <w:ind w:leftChars="179" w:left="778"/>
              <w:jc w:val="left"/>
              <w:rPr>
                <w:rFonts w:ascii="Times New Roman" w:hAnsi="Times New Roman"/>
                <w:bCs/>
                <w:sz w:val="20"/>
                <w:szCs w:val="20"/>
                <w:lang w:eastAsia="ja-JP"/>
              </w:rPr>
            </w:pPr>
            <w:r w:rsidRPr="00DA5DD4">
              <w:rPr>
                <w:rFonts w:ascii="Times New Roman" w:hAnsi="Times New Roman"/>
                <w:bCs/>
                <w:sz w:val="20"/>
                <w:szCs w:val="20"/>
                <w:lang w:eastAsia="ja-JP"/>
              </w:rPr>
              <w:t xml:space="preserve">Case 3: </w:t>
            </w:r>
            <w:r w:rsidR="008E45D7" w:rsidRPr="00DA5DD4">
              <w:rPr>
                <w:rFonts w:ascii="Times New Roman" w:hAnsi="Times New Roman"/>
                <w:bCs/>
                <w:sz w:val="20"/>
                <w:szCs w:val="20"/>
                <w:lang w:eastAsia="ja-JP"/>
              </w:rPr>
              <w:t>Serving s</w:t>
            </w:r>
            <w:r w:rsidRPr="00DA5DD4">
              <w:rPr>
                <w:rFonts w:ascii="Times New Roman" w:hAnsi="Times New Roman"/>
                <w:bCs/>
                <w:sz w:val="20"/>
                <w:szCs w:val="20"/>
                <w:lang w:eastAsia="ja-JP"/>
              </w:rPr>
              <w:t>atellite</w:t>
            </w:r>
            <w:r w:rsidR="008E45D7" w:rsidRPr="00DA5DD4">
              <w:rPr>
                <w:rFonts w:ascii="Times New Roman" w:hAnsi="Times New Roman"/>
                <w:bCs/>
                <w:sz w:val="20"/>
                <w:szCs w:val="20"/>
                <w:lang w:eastAsia="ja-JP"/>
              </w:rPr>
              <w:t>/beams</w:t>
            </w:r>
            <w:r w:rsidRPr="00DA5DD4">
              <w:rPr>
                <w:rFonts w:ascii="Times New Roman" w:hAnsi="Times New Roman"/>
                <w:bCs/>
                <w:sz w:val="20"/>
                <w:szCs w:val="20"/>
                <w:lang w:eastAsia="ja-JP"/>
              </w:rPr>
              <w:t xml:space="preserve"> with small elevation angle</w:t>
            </w:r>
            <w:r w:rsidR="00DA512A">
              <w:rPr>
                <w:rFonts w:ascii="Times New Roman" w:hAnsi="Times New Roman"/>
                <w:bCs/>
                <w:sz w:val="20"/>
                <w:szCs w:val="20"/>
                <w:lang w:eastAsia="ja-JP"/>
              </w:rPr>
              <w:t xml:space="preserve"> (e.g., around 10 degree)</w:t>
            </w:r>
          </w:p>
          <w:p w14:paraId="388C7ED8" w14:textId="77777777" w:rsidR="008E45D7" w:rsidRDefault="008E45D7" w:rsidP="002E47C3">
            <w:pPr>
              <w:pStyle w:val="ListParagraph"/>
              <w:numPr>
                <w:ilvl w:val="1"/>
                <w:numId w:val="32"/>
              </w:numPr>
              <w:spacing w:before="0" w:line="240" w:lineRule="auto"/>
              <w:ind w:leftChars="179" w:left="778"/>
              <w:jc w:val="left"/>
              <w:rPr>
                <w:rFonts w:ascii="Times New Roman" w:hAnsi="Times New Roman"/>
                <w:bCs/>
                <w:sz w:val="20"/>
                <w:szCs w:val="20"/>
                <w:lang w:eastAsia="ja-JP"/>
              </w:rPr>
            </w:pPr>
            <w:r w:rsidRPr="00DA5DD4">
              <w:rPr>
                <w:rFonts w:ascii="Times New Roman" w:hAnsi="Times New Roman"/>
                <w:bCs/>
                <w:sz w:val="20"/>
                <w:szCs w:val="20"/>
                <w:lang w:eastAsia="ja-JP"/>
              </w:rPr>
              <w:t>Case 4: Serving satellite with large elevation angle in GEO cases or with both open loop timing and frequency compensation</w:t>
            </w:r>
          </w:p>
          <w:p w14:paraId="4C637666" w14:textId="77777777" w:rsidR="00CE00C8" w:rsidRDefault="00CE00C8" w:rsidP="002E47C3">
            <w:pPr>
              <w:pStyle w:val="ListParagraph"/>
              <w:numPr>
                <w:ilvl w:val="1"/>
                <w:numId w:val="32"/>
              </w:numPr>
              <w:spacing w:before="0" w:line="240" w:lineRule="auto"/>
              <w:ind w:leftChars="179" w:left="778"/>
              <w:jc w:val="left"/>
              <w:rPr>
                <w:rFonts w:ascii="Times New Roman" w:hAnsi="Times New Roman"/>
                <w:bCs/>
                <w:sz w:val="20"/>
                <w:szCs w:val="20"/>
                <w:lang w:eastAsia="ja-JP"/>
              </w:rPr>
            </w:pPr>
            <w:r>
              <w:rPr>
                <w:rFonts w:ascii="Times New Roman" w:hAnsi="Times New Roman"/>
                <w:bCs/>
                <w:sz w:val="20"/>
                <w:szCs w:val="20"/>
                <w:lang w:eastAsia="ja-JP"/>
              </w:rPr>
              <w:t>FFS on the consideration of implementation, which will lead to same coverage on the earth for each beam in different elevation</w:t>
            </w:r>
          </w:p>
          <w:p w14:paraId="18396CD6" w14:textId="3176C9F5" w:rsidR="00281F63" w:rsidRPr="00DA5DD4" w:rsidRDefault="00281F63" w:rsidP="002E47C3">
            <w:pPr>
              <w:pStyle w:val="ListParagraph"/>
              <w:numPr>
                <w:ilvl w:val="1"/>
                <w:numId w:val="32"/>
              </w:numPr>
              <w:spacing w:before="0" w:line="240" w:lineRule="auto"/>
              <w:ind w:leftChars="179" w:left="778"/>
              <w:jc w:val="left"/>
              <w:rPr>
                <w:rFonts w:ascii="Times New Roman" w:hAnsi="Times New Roman"/>
                <w:bCs/>
                <w:sz w:val="20"/>
                <w:szCs w:val="20"/>
                <w:lang w:eastAsia="ja-JP"/>
              </w:rPr>
            </w:pPr>
            <w:r>
              <w:rPr>
                <w:rFonts w:ascii="Times New Roman" w:hAnsi="Times New Roman"/>
                <w:bCs/>
                <w:sz w:val="20"/>
                <w:szCs w:val="20"/>
                <w:lang w:eastAsia="ja-JP"/>
              </w:rPr>
              <w:t>FFS on the enhancement of PRACH detector</w:t>
            </w:r>
          </w:p>
        </w:tc>
      </w:tr>
    </w:tbl>
    <w:p w14:paraId="0FC86466" w14:textId="77777777" w:rsidR="00D1156E" w:rsidRPr="0029659D" w:rsidRDefault="00D1156E" w:rsidP="00D1156E">
      <w:pPr>
        <w:pStyle w:val="ListParagraph"/>
        <w:snapToGrid w:val="0"/>
        <w:spacing w:beforeLines="50" w:before="120" w:afterLines="50" w:after="120"/>
        <w:ind w:left="1680"/>
        <w:jc w:val="both"/>
        <w:rPr>
          <w:rFonts w:ascii="Times New Roman" w:hAnsi="Times New Roman"/>
          <w:i/>
          <w:color w:val="000000" w:themeColor="text1"/>
          <w:sz w:val="20"/>
          <w:szCs w:val="20"/>
          <w:lang w:val="en-GB"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C7019" w14:paraId="1B188235"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DC0FAE8" w14:textId="77777777" w:rsidR="00BC7019" w:rsidRDefault="00BC7019" w:rsidP="00501EC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F668565" w14:textId="77777777" w:rsidR="00BC7019" w:rsidRDefault="00BC7019" w:rsidP="00501EC1">
            <w:pPr>
              <w:jc w:val="center"/>
              <w:rPr>
                <w:b/>
                <w:sz w:val="28"/>
                <w:lang w:eastAsia="zh-CN"/>
              </w:rPr>
            </w:pPr>
            <w:r w:rsidRPr="008D3FED">
              <w:rPr>
                <w:b/>
                <w:sz w:val="22"/>
                <w:lang w:eastAsia="zh-CN"/>
              </w:rPr>
              <w:t>Comments and Views</w:t>
            </w:r>
          </w:p>
        </w:tc>
      </w:tr>
      <w:tr w:rsidR="00BC7019" w14:paraId="0C6E1196"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47F151" w14:textId="7776D377" w:rsidR="00BC7019" w:rsidRDefault="00BC7019" w:rsidP="00501EC1">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61015D88" w14:textId="2EEDE4FF" w:rsidR="00BC7019" w:rsidRDefault="00BC7019" w:rsidP="000A50D3">
            <w:pPr>
              <w:snapToGrid w:val="0"/>
              <w:rPr>
                <w:lang w:eastAsia="zh-CN"/>
              </w:rPr>
            </w:pPr>
          </w:p>
        </w:tc>
      </w:tr>
      <w:tr w:rsidR="00BC7019" w14:paraId="46A14CFF"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A55F89" w14:textId="77777777" w:rsidR="00BC7019" w:rsidRDefault="00BC7019" w:rsidP="00501EC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44F05E0" w14:textId="77777777" w:rsidR="00BC7019" w:rsidRDefault="00BC7019" w:rsidP="00B41C93">
            <w:pPr>
              <w:snapToGrid w:val="0"/>
            </w:pPr>
          </w:p>
        </w:tc>
      </w:tr>
    </w:tbl>
    <w:p w14:paraId="6390929E" w14:textId="77777777" w:rsidR="00EC2AB3" w:rsidRPr="008335F9" w:rsidRDefault="00D425F2">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sidRPr="008335F9">
        <w:rPr>
          <w:rFonts w:ascii="Times New Roman" w:eastAsia="MS Gothic" w:hAnsi="Times New Roman"/>
          <w:b/>
          <w:kern w:val="28"/>
          <w:sz w:val="24"/>
          <w:lang w:val="en-US" w:eastAsia="ja-JP"/>
        </w:rPr>
        <w:t>PRACH procedure</w:t>
      </w:r>
    </w:p>
    <w:p w14:paraId="359199D9" w14:textId="3E445C06" w:rsidR="000B3092" w:rsidRDefault="00B40122" w:rsidP="000B3092">
      <w:pPr>
        <w:pStyle w:val="BodyText"/>
        <w:suppressAutoHyphens/>
        <w:overflowPunct/>
        <w:autoSpaceDE/>
        <w:autoSpaceDN/>
        <w:snapToGrid w:val="0"/>
        <w:spacing w:beforeLines="50" w:before="120" w:afterLines="50"/>
        <w:ind w:left="357"/>
        <w:textAlignment w:val="auto"/>
        <w:rPr>
          <w:rFonts w:eastAsiaTheme="minorEastAsia"/>
          <w:lang w:eastAsia="zh-CN"/>
        </w:rPr>
      </w:pPr>
      <w:r>
        <w:rPr>
          <w:rFonts w:eastAsiaTheme="minorEastAsia"/>
          <w:lang w:eastAsia="zh-CN"/>
        </w:rPr>
        <w:t>Consideration on the enhancements for RACH procedure including</w:t>
      </w:r>
      <w:r w:rsidR="00327907">
        <w:rPr>
          <w:rFonts w:eastAsiaTheme="minorEastAsia"/>
          <w:lang w:eastAsia="zh-CN"/>
        </w:rPr>
        <w:t xml:space="preserve"> extension of the delay for Msg-3 scheduling [HW</w:t>
      </w:r>
      <w:r w:rsidR="002A18DC">
        <w:rPr>
          <w:rFonts w:eastAsiaTheme="minorEastAsia"/>
          <w:lang w:eastAsia="zh-CN"/>
        </w:rPr>
        <w:t>, CAICT, ZTE</w:t>
      </w:r>
      <w:r w:rsidR="00327907">
        <w:rPr>
          <w:rFonts w:eastAsiaTheme="minorEastAsia"/>
          <w:lang w:eastAsia="zh-CN"/>
        </w:rPr>
        <w:t>]</w:t>
      </w:r>
      <w:r w:rsidR="004F4A70">
        <w:rPr>
          <w:rFonts w:eastAsiaTheme="minorEastAsia"/>
          <w:lang w:eastAsia="zh-CN"/>
        </w:rPr>
        <w:t>.</w:t>
      </w:r>
      <w:r w:rsidR="003F4FF7">
        <w:rPr>
          <w:rFonts w:eastAsiaTheme="minorEastAsia"/>
          <w:lang w:eastAsia="zh-CN"/>
        </w:rPr>
        <w:t xml:space="preserve"> Additional enhancement on the configuration PRACH occasion, e.g., beam specific, is also proposed in [QC]</w:t>
      </w:r>
      <w:r w:rsidR="000B3092">
        <w:rPr>
          <w:rFonts w:eastAsiaTheme="minorEastAsia"/>
          <w:lang w:eastAsia="zh-CN"/>
        </w:rPr>
        <w:t xml:space="preserve"> and separate configuration can be considered if different methods, e.g., open/closed, are used for UL timing/frequency </w:t>
      </w:r>
      <w:r w:rsidR="00624835">
        <w:rPr>
          <w:rFonts w:eastAsiaTheme="minorEastAsia"/>
          <w:lang w:eastAsia="zh-CN"/>
        </w:rPr>
        <w:t>correction [Ericsson, ZTE]</w:t>
      </w:r>
    </w:p>
    <w:p w14:paraId="4FFB1F5C" w14:textId="6A327404" w:rsidR="00C111D9" w:rsidRPr="000D74AF" w:rsidRDefault="00C111D9" w:rsidP="000B3092">
      <w:pPr>
        <w:pStyle w:val="BodyText"/>
        <w:suppressAutoHyphens/>
        <w:overflowPunct/>
        <w:autoSpaceDE/>
        <w:autoSpaceDN/>
        <w:snapToGrid w:val="0"/>
        <w:spacing w:beforeLines="50" w:before="120" w:afterLines="50"/>
        <w:ind w:left="357"/>
        <w:textAlignment w:val="auto"/>
        <w:rPr>
          <w:rFonts w:ascii="Times New Roman" w:hAnsi="Times New Roman"/>
          <w:szCs w:val="20"/>
          <w:lang w:val="en-GB"/>
        </w:rPr>
      </w:pPr>
      <w:r>
        <w:rPr>
          <w:rFonts w:eastAsiaTheme="minorEastAsia"/>
          <w:lang w:eastAsia="zh-CN"/>
        </w:rPr>
        <w:t>W</w:t>
      </w:r>
      <w:r w:rsidR="001E406D">
        <w:rPr>
          <w:rFonts w:eastAsiaTheme="minorEastAsia"/>
          <w:lang w:eastAsia="zh-CN"/>
        </w:rPr>
        <w:t>.r.t the enhancement for the RAR window/RA-RNTI related issues, with consideration of the RAN2 discussion and agreement, as proposed by [Ericsson], corresponding decision should be up to RAN2 discussion.</w:t>
      </w:r>
      <w:r>
        <w:rPr>
          <w:rFonts w:eastAsiaTheme="minorEastAsia"/>
          <w:lang w:eastAsia="zh-CN"/>
        </w:rPr>
        <w:t xml:space="preserve"> Moreover, as highlighted by [Nokia], the</w:t>
      </w:r>
      <w:r>
        <w:rPr>
          <w:rFonts w:ascii="Times New Roman" w:hAnsi="Times New Roman"/>
          <w:szCs w:val="20"/>
          <w:lang w:val="en-GB"/>
        </w:rPr>
        <w:t xml:space="preserve"> </w:t>
      </w:r>
      <w:r w:rsidRPr="000D74AF">
        <w:rPr>
          <w:rFonts w:ascii="Times New Roman" w:hAnsi="Times New Roman"/>
          <w:szCs w:val="20"/>
          <w:lang w:val="en-GB"/>
        </w:rPr>
        <w:t xml:space="preserve">UE’s power consumption </w:t>
      </w:r>
      <w:r>
        <w:rPr>
          <w:rFonts w:ascii="Times New Roman" w:hAnsi="Times New Roman"/>
          <w:szCs w:val="20"/>
          <w:lang w:val="en-GB"/>
        </w:rPr>
        <w:t xml:space="preserve">and </w:t>
      </w:r>
      <w:r w:rsidRPr="000D74AF">
        <w:rPr>
          <w:rFonts w:ascii="Times New Roman" w:hAnsi="Times New Roman"/>
          <w:szCs w:val="20"/>
          <w:lang w:val="en-GB"/>
        </w:rPr>
        <w:t xml:space="preserve">reliability </w:t>
      </w:r>
      <w:r>
        <w:rPr>
          <w:rFonts w:ascii="Times New Roman" w:hAnsi="Times New Roman"/>
          <w:szCs w:val="20"/>
          <w:lang w:val="en-GB"/>
        </w:rPr>
        <w:t xml:space="preserve">should be considered in the random access procedure and </w:t>
      </w:r>
      <w:r w:rsidRPr="000D74AF">
        <w:rPr>
          <w:rFonts w:ascii="Times New Roman" w:hAnsi="Times New Roman"/>
          <w:szCs w:val="20"/>
          <w:lang w:val="en-GB"/>
        </w:rPr>
        <w:t xml:space="preserve">UE and satellite positions </w:t>
      </w:r>
      <w:r>
        <w:rPr>
          <w:rFonts w:ascii="Times New Roman" w:hAnsi="Times New Roman"/>
          <w:szCs w:val="20"/>
          <w:lang w:val="en-GB"/>
        </w:rPr>
        <w:t>should be considered</w:t>
      </w:r>
      <w:r w:rsidRPr="000D74AF">
        <w:rPr>
          <w:rFonts w:ascii="Times New Roman" w:hAnsi="Times New Roman"/>
          <w:szCs w:val="20"/>
          <w:lang w:val="en-GB"/>
        </w:rPr>
        <w:t xml:space="preserve"> if UE location information is available.</w:t>
      </w:r>
    </w:p>
    <w:p w14:paraId="34EDDB1B" w14:textId="26061A2D" w:rsidR="00FE2A35" w:rsidRPr="00EC64C9" w:rsidRDefault="00FE2A35" w:rsidP="00C111D9">
      <w:pPr>
        <w:pStyle w:val="BodyText"/>
        <w:suppressAutoHyphens/>
        <w:overflowPunct/>
        <w:autoSpaceDE/>
        <w:autoSpaceDN/>
        <w:snapToGrid w:val="0"/>
        <w:spacing w:beforeLines="50" w:before="120" w:afterLines="50"/>
        <w:ind w:left="357"/>
        <w:textAlignment w:val="auto"/>
        <w:rPr>
          <w:rFonts w:eastAsiaTheme="minorEastAsia"/>
          <w:lang w:eastAsia="zh-CN"/>
        </w:rPr>
      </w:pPr>
      <w:r w:rsidRPr="00EC64C9">
        <w:rPr>
          <w:rFonts w:eastAsiaTheme="minorEastAsia"/>
          <w:lang w:eastAsia="zh-CN"/>
        </w:rPr>
        <w:t xml:space="preserve">Based on the above analysis, following proposal </w:t>
      </w:r>
      <w:r w:rsidR="00C15064">
        <w:rPr>
          <w:rFonts w:eastAsiaTheme="minorEastAsia"/>
          <w:lang w:eastAsia="zh-CN"/>
        </w:rPr>
        <w:t>is provided</w:t>
      </w:r>
      <w:r w:rsidRPr="00EC64C9">
        <w:rPr>
          <w:rFonts w:eastAsiaTheme="minorEastAsia"/>
          <w:lang w:eastAsia="zh-CN"/>
        </w:rPr>
        <w:t xml:space="preserve"> according to majority view:</w:t>
      </w:r>
    </w:p>
    <w:p w14:paraId="664846A9" w14:textId="755D185E" w:rsidR="00FE2A35" w:rsidRPr="00FE2A35" w:rsidRDefault="00FE2A35" w:rsidP="00C111D9">
      <w:pPr>
        <w:snapToGrid w:val="0"/>
        <w:spacing w:after="0"/>
        <w:ind w:left="289" w:firstLine="68"/>
        <w:rPr>
          <w:rFonts w:eastAsiaTheme="minorEastAsia"/>
          <w:i/>
          <w:lang w:val="en-US" w:eastAsia="zh-CN"/>
        </w:rPr>
      </w:pPr>
      <w:r w:rsidRPr="00FE2A35">
        <w:rPr>
          <w:rFonts w:eastAsiaTheme="minorEastAsia" w:hint="eastAsia"/>
          <w:b/>
          <w:i/>
          <w:lang w:val="en-US" w:eastAsia="zh-CN"/>
        </w:rPr>
        <w:t>P</w:t>
      </w:r>
      <w:r w:rsidRPr="00FE2A35">
        <w:rPr>
          <w:rFonts w:eastAsiaTheme="minorEastAsia"/>
          <w:b/>
          <w:i/>
          <w:lang w:val="en-US" w:eastAsia="zh-CN"/>
        </w:rPr>
        <w:t xml:space="preserve">roposal </w:t>
      </w:r>
      <w:r w:rsidR="00D25A56">
        <w:rPr>
          <w:rFonts w:eastAsiaTheme="minorEastAsia"/>
          <w:b/>
          <w:i/>
          <w:lang w:val="en-US" w:eastAsia="zh-CN"/>
        </w:rPr>
        <w:t>7</w:t>
      </w:r>
      <w:r w:rsidRPr="00FE2A35">
        <w:rPr>
          <w:rFonts w:eastAsiaTheme="minorEastAsia"/>
          <w:b/>
          <w:i/>
          <w:lang w:val="en-US" w:eastAsia="zh-CN"/>
        </w:rPr>
        <w:t>:</w:t>
      </w:r>
      <w:r w:rsidRPr="00FE2A35">
        <w:rPr>
          <w:rFonts w:eastAsiaTheme="minorEastAsia"/>
          <w:i/>
          <w:lang w:val="en-US" w:eastAsia="zh-CN"/>
        </w:rPr>
        <w:t xml:space="preserve"> Enhancement on existing 4-step RACH procedure can be studied in NTN:</w:t>
      </w:r>
    </w:p>
    <w:p w14:paraId="7DCBA57F" w14:textId="3924E2E3" w:rsidR="00FE2A35" w:rsidRPr="00AF2ADF" w:rsidRDefault="00FE2A35" w:rsidP="00207430">
      <w:pPr>
        <w:pStyle w:val="ListParagraph"/>
        <w:numPr>
          <w:ilvl w:val="1"/>
          <w:numId w:val="12"/>
        </w:numPr>
        <w:snapToGrid w:val="0"/>
        <w:spacing w:beforeLines="50" w:before="120" w:afterLines="50" w:after="120"/>
        <w:ind w:leftChars="454" w:left="1328"/>
        <w:jc w:val="both"/>
        <w:rPr>
          <w:rFonts w:ascii="Times New Roman" w:eastAsiaTheme="minorEastAsia" w:hAnsi="Times New Roman"/>
          <w:i/>
          <w:sz w:val="20"/>
          <w:szCs w:val="20"/>
          <w:lang w:eastAsia="zh-CN"/>
        </w:rPr>
      </w:pPr>
      <w:r w:rsidRPr="00AF2ADF">
        <w:rPr>
          <w:rFonts w:ascii="Times New Roman" w:eastAsiaTheme="minorEastAsia" w:hAnsi="Times New Roman"/>
          <w:i/>
          <w:sz w:val="20"/>
          <w:szCs w:val="20"/>
          <w:lang w:eastAsia="zh-CN"/>
        </w:rPr>
        <w:t>Agreements on timer</w:t>
      </w:r>
      <w:r w:rsidRPr="00AF2ADF">
        <w:rPr>
          <w:rFonts w:ascii="Times New Roman" w:eastAsiaTheme="minorEastAsia" w:hAnsi="Times New Roman" w:hint="eastAsia"/>
          <w:i/>
          <w:sz w:val="20"/>
          <w:szCs w:val="20"/>
          <w:lang w:eastAsia="zh-CN"/>
        </w:rPr>
        <w:t>/</w:t>
      </w:r>
      <w:r w:rsidRPr="00AF2ADF">
        <w:rPr>
          <w:rFonts w:ascii="Times New Roman" w:eastAsiaTheme="minorEastAsia" w:hAnsi="Times New Roman"/>
          <w:i/>
          <w:sz w:val="20"/>
          <w:szCs w:val="20"/>
          <w:lang w:eastAsia="zh-CN"/>
        </w:rPr>
        <w:t xml:space="preserve">window related issues, e.g., ra-ResponseWindow, ra-ContentionResolutionTimer, </w:t>
      </w:r>
      <w:r w:rsidR="00F00202">
        <w:rPr>
          <w:rFonts w:ascii="Times New Roman" w:eastAsiaTheme="minorEastAsia" w:hAnsi="Times New Roman"/>
          <w:i/>
          <w:sz w:val="20"/>
          <w:szCs w:val="20"/>
          <w:lang w:eastAsia="zh-CN"/>
        </w:rPr>
        <w:t>will be up to RAN2 decision</w:t>
      </w:r>
    </w:p>
    <w:p w14:paraId="0898ECC1" w14:textId="107F423F" w:rsidR="00FE2A35" w:rsidRDefault="00FE2A35" w:rsidP="00207430">
      <w:pPr>
        <w:pStyle w:val="ListParagraph"/>
        <w:numPr>
          <w:ilvl w:val="1"/>
          <w:numId w:val="12"/>
        </w:numPr>
        <w:snapToGrid w:val="0"/>
        <w:spacing w:beforeLines="50" w:before="120" w:afterLines="50" w:after="120"/>
        <w:ind w:leftChars="454" w:left="1328"/>
        <w:jc w:val="both"/>
        <w:rPr>
          <w:rFonts w:ascii="Times New Roman" w:eastAsiaTheme="minorEastAsia" w:hAnsi="Times New Roman"/>
          <w:i/>
          <w:sz w:val="20"/>
          <w:szCs w:val="20"/>
          <w:lang w:eastAsia="zh-CN"/>
        </w:rPr>
      </w:pPr>
      <w:r w:rsidRPr="00AF2ADF">
        <w:rPr>
          <w:rFonts w:ascii="Times New Roman" w:eastAsiaTheme="minorEastAsia" w:hAnsi="Times New Roman"/>
          <w:i/>
          <w:sz w:val="20"/>
          <w:szCs w:val="20"/>
          <w:lang w:eastAsia="zh-CN"/>
        </w:rPr>
        <w:lastRenderedPageBreak/>
        <w:t xml:space="preserve">Additional issues, e.g., </w:t>
      </w:r>
      <w:r w:rsidR="00B346E7">
        <w:rPr>
          <w:rFonts w:ascii="Times New Roman" w:eastAsiaTheme="minorEastAsia" w:hAnsi="Times New Roman"/>
          <w:i/>
          <w:sz w:val="20"/>
          <w:szCs w:val="20"/>
          <w:lang w:eastAsia="zh-CN"/>
        </w:rPr>
        <w:t xml:space="preserve">configuration of RO, </w:t>
      </w:r>
      <w:r w:rsidRPr="00AF2ADF">
        <w:rPr>
          <w:rFonts w:ascii="Times New Roman" w:eastAsiaTheme="minorEastAsia" w:hAnsi="Times New Roman"/>
          <w:i/>
          <w:sz w:val="20"/>
          <w:szCs w:val="20"/>
          <w:lang w:eastAsia="zh-CN"/>
        </w:rPr>
        <w:t xml:space="preserve">association between PRACH and RO, SSB and RO and scheduling of Msg3, can be </w:t>
      </w:r>
      <w:r w:rsidR="009048B4">
        <w:rPr>
          <w:rFonts w:ascii="Times New Roman" w:eastAsiaTheme="minorEastAsia" w:hAnsi="Times New Roman"/>
          <w:i/>
          <w:sz w:val="20"/>
          <w:szCs w:val="20"/>
          <w:lang w:eastAsia="zh-CN"/>
        </w:rPr>
        <w:t>considered</w:t>
      </w:r>
      <w:r w:rsidRPr="00AF2ADF">
        <w:rPr>
          <w:rFonts w:ascii="Times New Roman" w:eastAsiaTheme="minorEastAsia" w:hAnsi="Times New Roman"/>
          <w:i/>
          <w:sz w:val="20"/>
          <w:szCs w:val="20"/>
          <w:lang w:eastAsia="zh-CN"/>
        </w:rPr>
        <w:t xml:space="preserve"> in RAN1. </w:t>
      </w:r>
    </w:p>
    <w:p w14:paraId="1ECCA31B" w14:textId="64EF0CF4" w:rsidR="00EC2AB3" w:rsidRPr="00EA59B5" w:rsidRDefault="00AF2ADF" w:rsidP="004C738D">
      <w:pPr>
        <w:pStyle w:val="ListParagraph"/>
        <w:numPr>
          <w:ilvl w:val="1"/>
          <w:numId w:val="12"/>
        </w:numPr>
        <w:snapToGrid w:val="0"/>
        <w:spacing w:beforeLines="50" w:before="120" w:afterLines="50" w:after="120"/>
        <w:ind w:leftChars="454" w:left="1328"/>
        <w:jc w:val="both"/>
        <w:rPr>
          <w:lang w:eastAsia="zh-CN"/>
        </w:rPr>
      </w:pPr>
      <w:r w:rsidRPr="00EA59B5">
        <w:rPr>
          <w:rFonts w:ascii="Times New Roman" w:eastAsiaTheme="minorEastAsia" w:hAnsi="Times New Roman"/>
          <w:i/>
          <w:sz w:val="20"/>
          <w:szCs w:val="20"/>
          <w:lang w:eastAsia="zh-CN"/>
        </w:rPr>
        <w:t>FFS on impacts on the RACH procedure with known UE and satellite information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F2ADF" w14:paraId="71EDA17F"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7D7DD79" w14:textId="77777777" w:rsidR="00AF2ADF" w:rsidRDefault="00AF2ADF" w:rsidP="00501EC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F581A15" w14:textId="77777777" w:rsidR="00AF2ADF" w:rsidRDefault="00AF2ADF" w:rsidP="00501EC1">
            <w:pPr>
              <w:jc w:val="center"/>
              <w:rPr>
                <w:b/>
                <w:sz w:val="28"/>
                <w:lang w:eastAsia="zh-CN"/>
              </w:rPr>
            </w:pPr>
            <w:r w:rsidRPr="008D3FED">
              <w:rPr>
                <w:b/>
                <w:sz w:val="22"/>
                <w:lang w:eastAsia="zh-CN"/>
              </w:rPr>
              <w:t>Comments and Views</w:t>
            </w:r>
          </w:p>
        </w:tc>
      </w:tr>
      <w:tr w:rsidR="00AF2ADF" w14:paraId="7875E4C9"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59675E" w14:textId="77777777" w:rsidR="00AF2ADF" w:rsidRDefault="00AF2ADF" w:rsidP="00501EC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4DF6015" w14:textId="77777777" w:rsidR="00AF2ADF" w:rsidRDefault="00AF2ADF" w:rsidP="00501EC1">
            <w:pPr>
              <w:snapToGrid w:val="0"/>
              <w:ind w:left="360"/>
            </w:pPr>
          </w:p>
        </w:tc>
      </w:tr>
      <w:tr w:rsidR="00AF2ADF" w14:paraId="01257737"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D6E715" w14:textId="77777777" w:rsidR="00AF2ADF" w:rsidRDefault="00AF2ADF" w:rsidP="00501EC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86BF868" w14:textId="77777777" w:rsidR="00AF2ADF" w:rsidRDefault="00AF2ADF" w:rsidP="00501EC1">
            <w:pPr>
              <w:snapToGrid w:val="0"/>
              <w:ind w:left="360"/>
            </w:pPr>
          </w:p>
        </w:tc>
      </w:tr>
    </w:tbl>
    <w:p w14:paraId="3A07592F" w14:textId="1A7818BD" w:rsidR="00EC2AB3" w:rsidRDefault="00AA026D" w:rsidP="00AA026D">
      <w:pPr>
        <w:pStyle w:val="Heading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8832"/>
      </w:tblGrid>
      <w:tr w:rsidR="00DF3183" w:rsidRPr="0029659D" w14:paraId="1175BF44" w14:textId="77777777" w:rsidTr="009F01EA">
        <w:trPr>
          <w:trHeight w:val="400"/>
          <w:jc w:val="center"/>
        </w:trPr>
        <w:tc>
          <w:tcPr>
            <w:tcW w:w="0" w:type="auto"/>
            <w:shd w:val="clear" w:color="auto" w:fill="auto"/>
            <w:vAlign w:val="center"/>
          </w:tcPr>
          <w:p w14:paraId="1FCE807D" w14:textId="77777777" w:rsidR="00DF3183" w:rsidRPr="0029659D" w:rsidRDefault="00DF3183" w:rsidP="00B94F95">
            <w:pPr>
              <w:snapToGrid w:val="0"/>
              <w:spacing w:after="0"/>
              <w:jc w:val="center"/>
            </w:pPr>
            <w:r w:rsidRPr="0029659D">
              <w:t>Contribution</w:t>
            </w:r>
          </w:p>
        </w:tc>
        <w:tc>
          <w:tcPr>
            <w:tcW w:w="0" w:type="auto"/>
            <w:vAlign w:val="center"/>
          </w:tcPr>
          <w:p w14:paraId="502408E3" w14:textId="77777777" w:rsidR="00DF3183" w:rsidRPr="0029659D" w:rsidRDefault="00DF3183" w:rsidP="00B94F95">
            <w:pPr>
              <w:snapToGrid w:val="0"/>
              <w:spacing w:after="0"/>
              <w:jc w:val="center"/>
            </w:pPr>
            <w:r w:rsidRPr="0029659D">
              <w:t>Observation/Proposals</w:t>
            </w:r>
          </w:p>
        </w:tc>
      </w:tr>
      <w:tr w:rsidR="00DF3183" w:rsidRPr="0029659D" w14:paraId="14AB9824" w14:textId="77777777" w:rsidTr="009F01EA">
        <w:trPr>
          <w:trHeight w:val="400"/>
          <w:jc w:val="center"/>
        </w:trPr>
        <w:tc>
          <w:tcPr>
            <w:tcW w:w="0" w:type="auto"/>
            <w:shd w:val="clear" w:color="auto" w:fill="auto"/>
            <w:vAlign w:val="center"/>
            <w:hideMark/>
          </w:tcPr>
          <w:p w14:paraId="6A8B79EF" w14:textId="545FEBAF" w:rsidR="009F01EA" w:rsidRPr="0029659D" w:rsidRDefault="00DF3183" w:rsidP="00B94F95">
            <w:pPr>
              <w:snapToGrid w:val="0"/>
              <w:spacing w:after="0"/>
              <w:jc w:val="center"/>
            </w:pPr>
            <w:r w:rsidRPr="0029659D">
              <w:t>R1-1908015</w:t>
            </w:r>
          </w:p>
          <w:p w14:paraId="6D373C29" w14:textId="03D1A6A3" w:rsidR="00DF3183" w:rsidRPr="0029659D" w:rsidRDefault="00DF3183" w:rsidP="00B94F95">
            <w:pPr>
              <w:snapToGrid w:val="0"/>
              <w:spacing w:after="0"/>
              <w:jc w:val="center"/>
            </w:pPr>
            <w:r w:rsidRPr="0029659D">
              <w:t>MTK</w:t>
            </w:r>
          </w:p>
        </w:tc>
        <w:tc>
          <w:tcPr>
            <w:tcW w:w="0" w:type="auto"/>
            <w:vAlign w:val="center"/>
          </w:tcPr>
          <w:p w14:paraId="675256DA" w14:textId="5FCAF3AB" w:rsidR="006E0F36" w:rsidRPr="0029659D" w:rsidRDefault="006E0F36" w:rsidP="00B94F95">
            <w:pPr>
              <w:snapToGrid w:val="0"/>
              <w:spacing w:after="0"/>
            </w:pPr>
            <w:r w:rsidRPr="0029659D">
              <w:t>Observation 2-1: Under frequency pre-compensation for NTN scenario, the frequency offset on uplink can generally be expressed as +/- 2*fd, where +/- fd is the frequency offset due to Doppler shift observed from downlink</w:t>
            </w:r>
          </w:p>
          <w:p w14:paraId="52F9D997" w14:textId="07F2D26C" w:rsidR="006E0F36" w:rsidRPr="0029659D" w:rsidRDefault="006E0F36" w:rsidP="00B94F95">
            <w:pPr>
              <w:snapToGrid w:val="0"/>
              <w:spacing w:after="0"/>
            </w:pPr>
            <w:r w:rsidRPr="0029659D">
              <w:t xml:space="preserve">Observation 2-2: Under NTN scenario, the range of frequency offset of +/- 2*fd on uplink should be investigated. The range of the differential delay between the time delay between the satellite and the UE, and the time delay for the shortest distance between the satellite and a certain beam should also be investigated </w:t>
            </w:r>
          </w:p>
          <w:p w14:paraId="403ED20A" w14:textId="097F30E9" w:rsidR="006E0F36" w:rsidRPr="0029659D" w:rsidRDefault="006E0F36" w:rsidP="00B94F95">
            <w:pPr>
              <w:snapToGrid w:val="0"/>
              <w:spacing w:after="0"/>
            </w:pPr>
            <w:r w:rsidRPr="0029659D">
              <w:t>Observation 2-3: The reason to define “equivalent cell radius” is that, in both LTE and NR for PRACH design, there is important relationship between cell radius and the parameter Ncs</w:t>
            </w:r>
          </w:p>
          <w:p w14:paraId="10DCAB26" w14:textId="6F840C8B" w:rsidR="006E0F36" w:rsidRPr="0029659D" w:rsidRDefault="006E0F36" w:rsidP="00B94F95">
            <w:pPr>
              <w:snapToGrid w:val="0"/>
              <w:spacing w:after="0"/>
            </w:pPr>
            <w:r w:rsidRPr="0029659D">
              <w:t>Observation 2-4: Under pre-compensation, some beams have the largest residual frequency offset on uplink which are greater than +/- 2.5*1.25KHz, for the satellite at 600km orbit</w:t>
            </w:r>
          </w:p>
          <w:p w14:paraId="6AACB426" w14:textId="37E22FA6" w:rsidR="006E0F36" w:rsidRPr="0029659D" w:rsidRDefault="006E0F36" w:rsidP="00B94F95">
            <w:pPr>
              <w:snapToGrid w:val="0"/>
              <w:spacing w:after="0"/>
            </w:pPr>
            <w:r w:rsidRPr="0029659D">
              <w:t>Observation 2-5: The beam with larger elevation angle may have smaller beam diameter and smaller differential delay. However residual frequency offset on uplink for such a beam could be larger than a beam with smaller elevation angle</w:t>
            </w:r>
          </w:p>
          <w:p w14:paraId="45C11C66" w14:textId="7B4AD695" w:rsidR="006E0F36" w:rsidRPr="0029659D" w:rsidRDefault="006E0F36" w:rsidP="00B94F95">
            <w:pPr>
              <w:snapToGrid w:val="0"/>
              <w:spacing w:after="0"/>
            </w:pPr>
            <w:r w:rsidRPr="0029659D">
              <w:t>Observation 2-6: The residual frequency offset is still quite large for the beam with large differential delay (large equivalent cell radius)</w:t>
            </w:r>
          </w:p>
          <w:p w14:paraId="5BB2F961" w14:textId="011705D3" w:rsidR="006E0F36" w:rsidRPr="0029659D" w:rsidRDefault="006E0F36" w:rsidP="00B94F95">
            <w:pPr>
              <w:snapToGrid w:val="0"/>
              <w:spacing w:after="0"/>
            </w:pPr>
            <w:r w:rsidRPr="0029659D">
              <w:t>Observation 3-1: For the relationship between cell radius and Ncs, to reach a given cell radius, the sequence with shorter time period (larger SCS) may require larger Ncs</w:t>
            </w:r>
          </w:p>
          <w:p w14:paraId="6F766D42" w14:textId="6B470E25" w:rsidR="006E0F36" w:rsidRPr="0029659D" w:rsidRDefault="006E0F36" w:rsidP="00B94F95">
            <w:pPr>
              <w:snapToGrid w:val="0"/>
              <w:spacing w:after="0"/>
            </w:pPr>
            <w:r w:rsidRPr="0029659D">
              <w:t>Observation 3-2: When Ncs is larger, the number of orthogonal sequences under a given root index is decreasing</w:t>
            </w:r>
          </w:p>
          <w:p w14:paraId="1DB11F76" w14:textId="1FF69EE0" w:rsidR="006E0F36" w:rsidRPr="0029659D" w:rsidRDefault="006E0F36" w:rsidP="00B94F95">
            <w:pPr>
              <w:snapToGrid w:val="0"/>
              <w:spacing w:after="0"/>
            </w:pPr>
            <w:r w:rsidRPr="0029659D">
              <w:t>Observation 3-3: For the identified residual frequency offset up to +/- 3*1.25KHz, the restriction set A can be applied for SCS=5KHz PRACH sequence</w:t>
            </w:r>
          </w:p>
          <w:p w14:paraId="2D9E0764" w14:textId="5339B8F0" w:rsidR="006E0F36" w:rsidRPr="0029659D" w:rsidRDefault="006E0F36" w:rsidP="00B94F95">
            <w:pPr>
              <w:snapToGrid w:val="0"/>
              <w:spacing w:after="0"/>
            </w:pPr>
            <w:r w:rsidRPr="0029659D">
              <w:t>Observation 3-4: The restriction set A keeps more number of orthogonal sequences than that by restriction set B</w:t>
            </w:r>
          </w:p>
          <w:p w14:paraId="492477F6" w14:textId="6878A68D" w:rsidR="006E0F36" w:rsidRPr="0029659D" w:rsidRDefault="006E0F36" w:rsidP="00B94F95">
            <w:pPr>
              <w:snapToGrid w:val="0"/>
              <w:spacing w:after="0"/>
            </w:pPr>
            <w:r w:rsidRPr="0029659D">
              <w:t>Observation 3-5: Both restriction set A and B can’t be applied to SCS=1.25KHz PRACH under max residual frequency offset +/- 3*1.25KHz</w:t>
            </w:r>
          </w:p>
          <w:p w14:paraId="171AE4A6" w14:textId="77777777" w:rsidR="006E0F36" w:rsidRPr="0029659D" w:rsidRDefault="006E0F36" w:rsidP="00B94F95">
            <w:pPr>
              <w:snapToGrid w:val="0"/>
              <w:spacing w:after="0"/>
            </w:pPr>
            <w:r w:rsidRPr="0029659D">
              <w:t>Observation 3-6: To support a given cell radius, the PRACH sequence with SCS=1.25KHz may utilize smaller Ncs, which may generate a pool with more number of orthogonal sequences. However, under a given maximum frequency offset, a large number of orthogonal sequences could be removed from the pool</w:t>
            </w:r>
          </w:p>
          <w:p w14:paraId="258FFB47" w14:textId="77777777" w:rsidR="006E0F36" w:rsidRPr="0029659D" w:rsidRDefault="006E0F36" w:rsidP="00B94F95">
            <w:pPr>
              <w:snapToGrid w:val="0"/>
              <w:spacing w:after="0"/>
            </w:pPr>
            <w:r w:rsidRPr="0029659D">
              <w:t>Observation 3-7: To support a given cell radius, the PRACH sequence with SCS=5KHz may utilize larger Ncs, which may generate a pool with limited number of orthogonal sequences. However, under a given maximum frequency offset, a smaller number of orthogonal sequences could be removed from the pool</w:t>
            </w:r>
          </w:p>
          <w:p w14:paraId="7E2F192D" w14:textId="77777777" w:rsidR="006E0F36" w:rsidRPr="0029659D" w:rsidRDefault="006E0F36" w:rsidP="00B94F95">
            <w:pPr>
              <w:snapToGrid w:val="0"/>
              <w:spacing w:after="0"/>
            </w:pPr>
            <w:r w:rsidRPr="0029659D">
              <w:t>Observation 3-8: Under +/- 3*1.25KHz frequency offset and under same cell radius, the remaining number of valid cyclic shifts for SCS=1.25KHz PRACH by using a new restriction set is still greater than that by the SCS=5KHz PRACH under existing restriction set A</w:t>
            </w:r>
          </w:p>
          <w:p w14:paraId="5E1CE38A" w14:textId="77777777" w:rsidR="006E0F36" w:rsidRPr="0029659D" w:rsidRDefault="006E0F36" w:rsidP="00B94F95">
            <w:pPr>
              <w:snapToGrid w:val="0"/>
              <w:spacing w:after="0"/>
            </w:pPr>
            <w:r w:rsidRPr="0029659D">
              <w:t>Definition 2-1: Define “equivalent cell radius” as the longest distance between a beam and satellite – the shortest distance between a beam and satellite. Hence the equivalent cell radius is equal to the maximum differential delay times the light speed</w:t>
            </w:r>
          </w:p>
          <w:p w14:paraId="0661A01D" w14:textId="77777777" w:rsidR="006E0F36" w:rsidRPr="0029659D" w:rsidRDefault="006E0F36" w:rsidP="00B94F95">
            <w:pPr>
              <w:snapToGrid w:val="0"/>
              <w:spacing w:after="0"/>
            </w:pPr>
            <w:r w:rsidRPr="0029659D">
              <w:t>Proposal 2-1: The maximum residual frequency offset on uplink could be up to +/- 3*1.25KHz as the design consideration</w:t>
            </w:r>
          </w:p>
          <w:p w14:paraId="6FB02B08" w14:textId="77777777" w:rsidR="006E0F36" w:rsidRPr="0029659D" w:rsidRDefault="006E0F36" w:rsidP="00B94F95">
            <w:pPr>
              <w:snapToGrid w:val="0"/>
              <w:spacing w:after="0"/>
            </w:pPr>
            <w:r w:rsidRPr="0029659D">
              <w:t>Proposal 3-1: We expect to trigger the following discussions for PRACH design under NTN</w:t>
            </w:r>
          </w:p>
          <w:p w14:paraId="546FCFDC" w14:textId="77777777" w:rsidR="006E0F36" w:rsidRPr="0029659D" w:rsidRDefault="006E0F36" w:rsidP="00207430">
            <w:pPr>
              <w:pStyle w:val="ListParagraph"/>
              <w:widowControl w:val="0"/>
              <w:numPr>
                <w:ilvl w:val="0"/>
                <w:numId w:val="19"/>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Whether a new restriction set for handling +/- 3*1.25KHz frequency offset could be considered for SCS=1.25KHz PRACH, If the orthogonal sequences for PRACH transmission are still preferred</w:t>
            </w:r>
          </w:p>
          <w:p w14:paraId="608611CC" w14:textId="77777777" w:rsidR="006E0F36" w:rsidRPr="0029659D" w:rsidRDefault="006E0F36" w:rsidP="00207430">
            <w:pPr>
              <w:pStyle w:val="ListParagraph"/>
              <w:widowControl w:val="0"/>
              <w:numPr>
                <w:ilvl w:val="0"/>
                <w:numId w:val="19"/>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lastRenderedPageBreak/>
              <w:t>Whether the preamble format with SCS=2.5KHz could be considered since the supported equivalent cell radius (maximum differential delay) may be larger than that by SCS=5KHz, for orthogonal sequence generation</w:t>
            </w:r>
          </w:p>
          <w:p w14:paraId="1265A803" w14:textId="77777777" w:rsidR="006E0F36" w:rsidRPr="0029659D" w:rsidRDefault="006E0F36" w:rsidP="00207430">
            <w:pPr>
              <w:pStyle w:val="ListParagraph"/>
              <w:widowControl w:val="0"/>
              <w:numPr>
                <w:ilvl w:val="0"/>
                <w:numId w:val="19"/>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 xml:space="preserve">Or, We just live with the current design of Rel-15 PRACH on this aspect </w:t>
            </w:r>
          </w:p>
          <w:p w14:paraId="7B0BF464" w14:textId="77777777" w:rsidR="00DF3183" w:rsidRPr="0029659D" w:rsidRDefault="00DF3183" w:rsidP="00B94F95">
            <w:pPr>
              <w:snapToGrid w:val="0"/>
              <w:spacing w:after="0"/>
            </w:pPr>
          </w:p>
        </w:tc>
      </w:tr>
      <w:tr w:rsidR="00DF3183" w:rsidRPr="0029659D" w14:paraId="3FF72CAE" w14:textId="77777777" w:rsidTr="009F01EA">
        <w:trPr>
          <w:trHeight w:val="400"/>
          <w:jc w:val="center"/>
        </w:trPr>
        <w:tc>
          <w:tcPr>
            <w:tcW w:w="0" w:type="auto"/>
            <w:shd w:val="clear" w:color="auto" w:fill="auto"/>
            <w:vAlign w:val="center"/>
            <w:hideMark/>
          </w:tcPr>
          <w:p w14:paraId="1CF26268" w14:textId="7EE18E35" w:rsidR="009F01EA" w:rsidRPr="0029659D" w:rsidRDefault="00393848" w:rsidP="00B94F95">
            <w:pPr>
              <w:snapToGrid w:val="0"/>
              <w:spacing w:after="0"/>
              <w:jc w:val="center"/>
            </w:pPr>
            <w:hyperlink r:id="rId12" w:history="1">
              <w:r w:rsidR="00DF3183" w:rsidRPr="0029659D">
                <w:t>R1-1908049</w:t>
              </w:r>
            </w:hyperlink>
          </w:p>
          <w:p w14:paraId="74C68BC5" w14:textId="19B5E32F" w:rsidR="00DF3183" w:rsidRPr="0029659D" w:rsidRDefault="00DF3183" w:rsidP="00B94F95">
            <w:pPr>
              <w:snapToGrid w:val="0"/>
              <w:spacing w:after="0"/>
              <w:jc w:val="center"/>
            </w:pPr>
            <w:r w:rsidRPr="0029659D">
              <w:t>HW, CAICT</w:t>
            </w:r>
          </w:p>
        </w:tc>
        <w:tc>
          <w:tcPr>
            <w:tcW w:w="0" w:type="auto"/>
            <w:vAlign w:val="center"/>
          </w:tcPr>
          <w:p w14:paraId="2801BDD6" w14:textId="77777777" w:rsidR="006E0F36" w:rsidRPr="0029659D" w:rsidRDefault="006E0F36" w:rsidP="00B94F95">
            <w:pPr>
              <w:pStyle w:val="Eqn"/>
              <w:spacing w:after="0"/>
              <w:rPr>
                <w:sz w:val="20"/>
                <w:szCs w:val="20"/>
                <w:lang w:val="en-GB" w:eastAsia="en-US"/>
              </w:rPr>
            </w:pPr>
            <w:r w:rsidRPr="0029659D">
              <w:rPr>
                <w:sz w:val="20"/>
                <w:szCs w:val="20"/>
                <w:lang w:val="en-GB" w:eastAsia="en-US"/>
              </w:rPr>
              <w:t>Observation 1: The PSS detection rates of SCS15kHz and SCS30kHz are almost the same under the considered fading channels.</w:t>
            </w:r>
          </w:p>
          <w:p w14:paraId="65DC9434" w14:textId="77777777" w:rsidR="006E0F36" w:rsidRPr="0029659D" w:rsidRDefault="006E0F36" w:rsidP="00B94F95">
            <w:pPr>
              <w:snapToGrid w:val="0"/>
              <w:spacing w:after="0"/>
            </w:pPr>
            <w:r w:rsidRPr="0029659D">
              <w:t>Observation 2: The PSS detection rates of SCS120kHz and SCS240kHz are almost the same under the considered fading channels.</w:t>
            </w:r>
          </w:p>
          <w:p w14:paraId="5A2E8A72" w14:textId="77777777" w:rsidR="006E0F36" w:rsidRPr="0029659D" w:rsidRDefault="006E0F36" w:rsidP="00B94F95">
            <w:pPr>
              <w:widowControl w:val="0"/>
              <w:snapToGrid w:val="0"/>
              <w:spacing w:after="0"/>
            </w:pPr>
            <w:r w:rsidRPr="0029659D">
              <w:t>Observation 3: The SNR points corresponding to 90% likelihood for all SSB numerologies are about -5dB for the considered fading channels.</w:t>
            </w:r>
          </w:p>
          <w:p w14:paraId="46822569" w14:textId="77777777" w:rsidR="006E0F36" w:rsidRPr="0029659D" w:rsidRDefault="006E0F36" w:rsidP="00B94F95">
            <w:pPr>
              <w:snapToGrid w:val="0"/>
              <w:spacing w:after="0"/>
            </w:pPr>
            <w:r w:rsidRPr="0029659D">
              <w:t>Observation 4: The relative residual frequency offset (normalized by SCS) of different SSB numerologies are almost the same under the considered fading channels.</w:t>
            </w:r>
          </w:p>
          <w:p w14:paraId="09E1F980" w14:textId="77777777" w:rsidR="006E0F36" w:rsidRPr="0029659D" w:rsidRDefault="006E0F36" w:rsidP="00B94F95">
            <w:pPr>
              <w:snapToGrid w:val="0"/>
              <w:spacing w:after="0"/>
            </w:pPr>
            <w:r w:rsidRPr="0029659D">
              <w:t>Observation 5: The absolute residual frequency offset increases as the SSB SCS increases.</w:t>
            </w:r>
          </w:p>
          <w:p w14:paraId="3D2D5A7F" w14:textId="77777777" w:rsidR="006E0F36" w:rsidRPr="0029659D" w:rsidRDefault="006E0F36" w:rsidP="00B94F95">
            <w:pPr>
              <w:snapToGrid w:val="0"/>
              <w:spacing w:after="0"/>
            </w:pPr>
            <w:r w:rsidRPr="0029659D">
              <w:t>Observation 6: About 90% the residual frequency offset can be controlled within0.03SCS.</w:t>
            </w:r>
          </w:p>
          <w:p w14:paraId="0FF5A06B" w14:textId="77777777" w:rsidR="006E0F36" w:rsidRPr="0029659D" w:rsidRDefault="006E0F36" w:rsidP="00B94F95">
            <w:pPr>
              <w:snapToGrid w:val="0"/>
              <w:spacing w:after="0"/>
            </w:pPr>
            <w:r w:rsidRPr="0029659D">
              <w:t>Observation 7: The PSS-SSS based method can provide better frequency tracking performance than the PBCH-DMRS based method.</w:t>
            </w:r>
          </w:p>
          <w:p w14:paraId="5D17DA06" w14:textId="77777777" w:rsidR="006E0F36" w:rsidRPr="0029659D" w:rsidRDefault="006E0F36" w:rsidP="00B94F95">
            <w:pPr>
              <w:snapToGrid w:val="0"/>
              <w:spacing w:after="0"/>
            </w:pPr>
            <w:r w:rsidRPr="0029659D">
              <w:t>Observation 8: The absolute timing residual offset reduces as the SSB SCS increases.</w:t>
            </w:r>
          </w:p>
          <w:p w14:paraId="7713F803" w14:textId="77777777" w:rsidR="006E0F36" w:rsidRPr="0029659D" w:rsidRDefault="006E0F36" w:rsidP="00B94F95">
            <w:pPr>
              <w:snapToGrid w:val="0"/>
              <w:spacing w:after="0"/>
            </w:pPr>
            <w:r w:rsidRPr="0029659D">
              <w:t>Observation 9: The PSS-SSS based method can provide better timing tracking performance than the SSB-DMRS based method.</w:t>
            </w:r>
          </w:p>
          <w:p w14:paraId="541E7124" w14:textId="77777777" w:rsidR="006E0F36" w:rsidRPr="0029659D" w:rsidRDefault="006E0F36" w:rsidP="00B94F95">
            <w:pPr>
              <w:pStyle w:val="Default"/>
              <w:snapToGrid w:val="0"/>
              <w:jc w:val="both"/>
              <w:rPr>
                <w:color w:val="auto"/>
                <w:sz w:val="20"/>
                <w:szCs w:val="20"/>
                <w:lang w:val="en-GB" w:eastAsia="en-US"/>
              </w:rPr>
            </w:pPr>
            <w:r w:rsidRPr="0029659D">
              <w:rPr>
                <w:color w:val="auto"/>
                <w:sz w:val="20"/>
                <w:szCs w:val="20"/>
                <w:lang w:val="en-GB" w:eastAsia="en-US"/>
              </w:rPr>
              <w:t>Observation 10: A UE needs to adjust the timing point autonomously between two pilot signals to avoid possible ISI due to DL timing drift in LEO.</w:t>
            </w:r>
          </w:p>
          <w:p w14:paraId="2EE75B34" w14:textId="77777777" w:rsidR="006E0F36" w:rsidRPr="0029659D" w:rsidRDefault="006E0F36" w:rsidP="00B94F95">
            <w:pPr>
              <w:pStyle w:val="Default"/>
              <w:snapToGrid w:val="0"/>
              <w:jc w:val="both"/>
              <w:rPr>
                <w:color w:val="auto"/>
                <w:sz w:val="20"/>
                <w:szCs w:val="20"/>
                <w:lang w:val="en-GB" w:eastAsia="en-US"/>
              </w:rPr>
            </w:pPr>
            <w:r w:rsidRPr="0029659D">
              <w:rPr>
                <w:color w:val="auto"/>
                <w:sz w:val="20"/>
                <w:szCs w:val="20"/>
                <w:lang w:val="en-GB" w:eastAsia="en-US"/>
              </w:rPr>
              <w:t>Observation 11: A UE needs to compensate the phase change within a slot due to DL timing drift to ease low complexity channel estimation and equalizer.</w:t>
            </w:r>
          </w:p>
          <w:p w14:paraId="7CA2ADA8" w14:textId="77777777" w:rsidR="006E0F36" w:rsidRPr="0029659D" w:rsidRDefault="006E0F36" w:rsidP="00B94F95">
            <w:pPr>
              <w:snapToGrid w:val="0"/>
              <w:spacing w:after="0"/>
            </w:pPr>
            <w:r w:rsidRPr="0029659D">
              <w:t>Observation 12: It is necessary to acquire DL timing drift rate to avoid potential ISI and compensate phase change.</w:t>
            </w:r>
          </w:p>
          <w:p w14:paraId="07ED0916" w14:textId="77777777" w:rsidR="006E0F36" w:rsidRPr="0029659D" w:rsidRDefault="006E0F36" w:rsidP="00B94F95">
            <w:pPr>
              <w:snapToGrid w:val="0"/>
              <w:spacing w:after="0"/>
            </w:pPr>
            <w:r w:rsidRPr="0029659D">
              <w:t>Observation 13: Aligned to the frequency of DL signal, the UL frequency misalignment at the BS side is double the (residual) Doppler shift.</w:t>
            </w:r>
          </w:p>
          <w:p w14:paraId="2B8238A1" w14:textId="77777777" w:rsidR="006E0F36" w:rsidRPr="0029659D" w:rsidRDefault="006E0F36" w:rsidP="00B94F95">
            <w:pPr>
              <w:snapToGrid w:val="0"/>
              <w:spacing w:after="0"/>
            </w:pPr>
            <w:r w:rsidRPr="0029659D">
              <w:t>Observation 14: With the UL frequency pre-compensation at the UE side, the UL frequency misalignment at the BS side is double the oscillator errors.</w:t>
            </w:r>
          </w:p>
          <w:p w14:paraId="3DC355B3" w14:textId="77777777" w:rsidR="006E0F36" w:rsidRPr="0029659D" w:rsidRDefault="006E0F36" w:rsidP="00B94F95">
            <w:pPr>
              <w:snapToGrid w:val="0"/>
              <w:spacing w:after="0"/>
            </w:pPr>
            <w:r w:rsidRPr="0029659D">
              <w:t>Observation 15: The UL frequency offset in LEO is a challenge for RACH.</w:t>
            </w:r>
          </w:p>
          <w:p w14:paraId="09BB8C5F" w14:textId="77777777" w:rsidR="006E0F36" w:rsidRPr="0029659D" w:rsidRDefault="006E0F36" w:rsidP="00B94F95">
            <w:pPr>
              <w:snapToGrid w:val="0"/>
              <w:spacing w:after="0"/>
            </w:pPr>
            <w:r w:rsidRPr="0029659D">
              <w:t>Observation 16: In the closed-loop method, the full common TA can be broadcasted by the gNB in both regenerative satellite and transparent satellite scenarios.</w:t>
            </w:r>
          </w:p>
          <w:p w14:paraId="7B04D1E7" w14:textId="77777777" w:rsidR="006E0F36" w:rsidRPr="0029659D" w:rsidRDefault="006E0F36" w:rsidP="00B94F95">
            <w:pPr>
              <w:snapToGrid w:val="0"/>
              <w:spacing w:after="0"/>
            </w:pPr>
            <w:r w:rsidRPr="0029659D">
              <w:t xml:space="preserve">Observation 17: In the closed-loop method, the partial common TA can be broadcasted and the residual delay can be compensated by the gNB. </w:t>
            </w:r>
          </w:p>
          <w:p w14:paraId="02F5905F" w14:textId="77777777" w:rsidR="006E0F36" w:rsidRPr="0029659D" w:rsidRDefault="006E0F36" w:rsidP="00B94F95">
            <w:pPr>
              <w:snapToGrid w:val="0"/>
              <w:spacing w:after="0"/>
            </w:pPr>
            <w:r w:rsidRPr="0029659D">
              <w:t xml:space="preserve">Observation 18: In the open-loop method, the UE can calculate the TA for transmitting preamble according to its position and the satellite ephemeris. </w:t>
            </w:r>
          </w:p>
          <w:p w14:paraId="21B02CF5" w14:textId="5C1F76BD" w:rsidR="006E0F36" w:rsidRPr="0029659D" w:rsidRDefault="006E0F36" w:rsidP="00B94F95">
            <w:pPr>
              <w:snapToGrid w:val="0"/>
              <w:spacing w:after="0"/>
            </w:pPr>
            <w:r w:rsidRPr="0029659D">
              <w:t xml:space="preserve">Observation 19: The extended initial TA with the scaling factor </w:t>
            </w:r>
            <w:r w:rsidRPr="0029659D">
              <w:rPr>
                <w:noProof/>
                <w:lang w:val="en-US" w:eastAsia="zh-CN"/>
              </w:rPr>
              <w:drawing>
                <wp:inline distT="0" distB="0" distL="0" distR="0" wp14:anchorId="39EF2F98" wp14:editId="4EC7A55B">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9659D">
              <w:t xml:space="preserve"> may not meet the timing accuracy requirement, especially for large SCS used in FR2.</w:t>
            </w:r>
          </w:p>
          <w:p w14:paraId="7EB97F6E" w14:textId="77777777" w:rsidR="006E0F36" w:rsidRPr="0029659D" w:rsidRDefault="006E0F36" w:rsidP="00B94F95">
            <w:pPr>
              <w:snapToGrid w:val="0"/>
              <w:spacing w:after="0"/>
            </w:pPr>
            <w:r w:rsidRPr="0029659D">
              <w:t>Observation 20: Since the accuracy of positioning worsens in some cases, open-loop TA adjustment mechanism based on UE GNSS and satellite ephemeris may not meet the TA adjustment accuracy requirement in certain cases.</w:t>
            </w:r>
          </w:p>
          <w:p w14:paraId="2D5A9A4B" w14:textId="77777777" w:rsidR="006E0F36" w:rsidRPr="0029659D" w:rsidRDefault="006E0F36" w:rsidP="00B94F95">
            <w:pPr>
              <w:snapToGrid w:val="0"/>
              <w:spacing w:after="0"/>
            </w:pPr>
            <w:r w:rsidRPr="0029659D">
              <w:t>Observation 21: To maintain the uplink time synchronization, gNB has to frequently send TA adjustment commands to each UE in LEO scenarios, which will introduce increased signaling overhead to the system.</w:t>
            </w:r>
          </w:p>
          <w:p w14:paraId="07DE087D" w14:textId="77777777" w:rsidR="006E0F36" w:rsidRPr="0029659D" w:rsidRDefault="006E0F36" w:rsidP="00B94F95">
            <w:pPr>
              <w:snapToGrid w:val="0"/>
              <w:spacing w:after="0"/>
            </w:pPr>
            <w:r w:rsidRPr="0029659D">
              <w:t>Observation 22: Compared with sending TA commands frequently to the UE, signaling overhead can be greatly reduced if the UE is able to update the TA by itself.</w:t>
            </w:r>
          </w:p>
          <w:p w14:paraId="6BF863B2" w14:textId="77777777" w:rsidR="006E0F36" w:rsidRPr="0029659D" w:rsidRDefault="006E0F36" w:rsidP="00B94F95">
            <w:pPr>
              <w:snapToGrid w:val="0"/>
              <w:spacing w:after="0"/>
            </w:pPr>
            <w:r w:rsidRPr="0029659D">
              <w:t>Observation 23: There is no Rel-15 preamble format whose CP length is sufficient for all NTN scenarios.</w:t>
            </w:r>
          </w:p>
          <w:p w14:paraId="33159E06" w14:textId="77777777" w:rsidR="006E0F36" w:rsidRPr="0029659D" w:rsidRDefault="006E0F36" w:rsidP="00B94F95">
            <w:pPr>
              <w:snapToGrid w:val="0"/>
              <w:spacing w:after="0"/>
            </w:pPr>
            <w:r w:rsidRPr="0029659D">
              <w:t>Observation 24: From the perspective of limiting scenarios, increasing the supported minimum elevation angle or decreasing the supported maximum beam diameter can reduce the requirement of the preamble CP length.</w:t>
            </w:r>
          </w:p>
          <w:p w14:paraId="5F5C177B" w14:textId="77777777" w:rsidR="006E0F36" w:rsidRPr="0029659D" w:rsidRDefault="006E0F36" w:rsidP="00B94F95">
            <w:pPr>
              <w:snapToGrid w:val="0"/>
              <w:spacing w:after="0"/>
            </w:pPr>
            <w:r w:rsidRPr="0029659D">
              <w:t>Observation 25: The possible supported minimum elevation angles of different specific beams by Rel-15 preamble format 1 CP length are listed below:</w:t>
            </w:r>
          </w:p>
          <w:tbl>
            <w:tblPr>
              <w:tblStyle w:val="TableGrid"/>
              <w:tblW w:w="5000" w:type="pct"/>
              <w:jc w:val="center"/>
              <w:tblLook w:val="04A0" w:firstRow="1" w:lastRow="0" w:firstColumn="1" w:lastColumn="0" w:noHBand="0" w:noVBand="1"/>
            </w:tblPr>
            <w:tblGrid>
              <w:gridCol w:w="794"/>
              <w:gridCol w:w="1274"/>
              <w:gridCol w:w="1212"/>
              <w:gridCol w:w="1233"/>
              <w:gridCol w:w="1361"/>
              <w:gridCol w:w="1335"/>
              <w:gridCol w:w="1397"/>
            </w:tblGrid>
            <w:tr w:rsidR="006E0F36" w:rsidRPr="0029659D" w14:paraId="42F81A70" w14:textId="77777777" w:rsidTr="007152C7">
              <w:trPr>
                <w:jc w:val="center"/>
              </w:trPr>
              <w:tc>
                <w:tcPr>
                  <w:tcW w:w="446" w:type="pct"/>
                  <w:vMerge w:val="restart"/>
                  <w:vAlign w:val="center"/>
                </w:tcPr>
                <w:p w14:paraId="6AFDB893"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Format</w:t>
                  </w:r>
                </w:p>
              </w:tc>
              <w:tc>
                <w:tcPr>
                  <w:tcW w:w="4554" w:type="pct"/>
                  <w:gridSpan w:val="6"/>
                  <w:vAlign w:val="center"/>
                </w:tcPr>
                <w:p w14:paraId="229ED903"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Supported minimum elevation angle of beam (degree)</w:t>
                  </w:r>
                </w:p>
              </w:tc>
            </w:tr>
            <w:tr w:rsidR="006E0F36" w:rsidRPr="0029659D" w14:paraId="4BD003B2" w14:textId="77777777" w:rsidTr="007152C7">
              <w:trPr>
                <w:jc w:val="center"/>
              </w:trPr>
              <w:tc>
                <w:tcPr>
                  <w:tcW w:w="446" w:type="pct"/>
                  <w:vMerge/>
                  <w:vAlign w:val="center"/>
                </w:tcPr>
                <w:p w14:paraId="431B0611" w14:textId="77777777" w:rsidR="006E0F36" w:rsidRPr="0029659D" w:rsidRDefault="006E0F36" w:rsidP="00B94F95">
                  <w:pPr>
                    <w:snapToGrid w:val="0"/>
                    <w:spacing w:before="0" w:after="0" w:line="240" w:lineRule="auto"/>
                    <w:jc w:val="center"/>
                    <w:rPr>
                      <w:rFonts w:ascii="Times New Roman" w:hAnsi="Times New Roman"/>
                    </w:rPr>
                  </w:pPr>
                </w:p>
              </w:tc>
              <w:tc>
                <w:tcPr>
                  <w:tcW w:w="1450" w:type="pct"/>
                  <w:gridSpan w:val="2"/>
                  <w:vAlign w:val="center"/>
                </w:tcPr>
                <w:p w14:paraId="7EC489AC"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GEO</w:t>
                  </w:r>
                </w:p>
              </w:tc>
              <w:tc>
                <w:tcPr>
                  <w:tcW w:w="1512" w:type="pct"/>
                  <w:gridSpan w:val="2"/>
                  <w:vAlign w:val="center"/>
                </w:tcPr>
                <w:p w14:paraId="54E280F9"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LEO-1200</w:t>
                  </w:r>
                </w:p>
              </w:tc>
              <w:tc>
                <w:tcPr>
                  <w:tcW w:w="1592" w:type="pct"/>
                  <w:gridSpan w:val="2"/>
                  <w:vAlign w:val="center"/>
                </w:tcPr>
                <w:p w14:paraId="107AA31B"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LEO-600</w:t>
                  </w:r>
                </w:p>
              </w:tc>
            </w:tr>
            <w:tr w:rsidR="006E0F36" w:rsidRPr="0029659D" w14:paraId="5168EA94" w14:textId="77777777" w:rsidTr="007152C7">
              <w:trPr>
                <w:jc w:val="center"/>
              </w:trPr>
              <w:tc>
                <w:tcPr>
                  <w:tcW w:w="446" w:type="pct"/>
                  <w:vMerge/>
                  <w:vAlign w:val="center"/>
                </w:tcPr>
                <w:p w14:paraId="062AA90C" w14:textId="77777777" w:rsidR="006E0F36" w:rsidRPr="0029659D" w:rsidRDefault="006E0F36" w:rsidP="00B94F95">
                  <w:pPr>
                    <w:snapToGrid w:val="0"/>
                    <w:spacing w:before="0" w:after="0" w:line="240" w:lineRule="auto"/>
                    <w:jc w:val="center"/>
                    <w:rPr>
                      <w:rFonts w:ascii="Times New Roman" w:hAnsi="Times New Roman"/>
                    </w:rPr>
                  </w:pPr>
                </w:p>
              </w:tc>
              <w:tc>
                <w:tcPr>
                  <w:tcW w:w="743" w:type="pct"/>
                  <w:vAlign w:val="center"/>
                </w:tcPr>
                <w:p w14:paraId="2DA3DB9F"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D=200 km</w:t>
                  </w:r>
                </w:p>
              </w:tc>
              <w:tc>
                <w:tcPr>
                  <w:tcW w:w="707" w:type="pct"/>
                  <w:vAlign w:val="center"/>
                </w:tcPr>
                <w:p w14:paraId="022D2753"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D=400 km</w:t>
                  </w:r>
                </w:p>
              </w:tc>
              <w:tc>
                <w:tcPr>
                  <w:tcW w:w="719" w:type="pct"/>
                  <w:vAlign w:val="center"/>
                </w:tcPr>
                <w:p w14:paraId="194A5659"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D=100 km</w:t>
                  </w:r>
                </w:p>
              </w:tc>
              <w:tc>
                <w:tcPr>
                  <w:tcW w:w="793" w:type="pct"/>
                  <w:vAlign w:val="center"/>
                </w:tcPr>
                <w:p w14:paraId="53DF5AD7"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D=300 km</w:t>
                  </w:r>
                </w:p>
              </w:tc>
              <w:tc>
                <w:tcPr>
                  <w:tcW w:w="778" w:type="pct"/>
                  <w:vAlign w:val="center"/>
                </w:tcPr>
                <w:p w14:paraId="3AACD807"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D=100 km</w:t>
                  </w:r>
                </w:p>
              </w:tc>
              <w:tc>
                <w:tcPr>
                  <w:tcW w:w="814" w:type="pct"/>
                  <w:vAlign w:val="center"/>
                </w:tcPr>
                <w:p w14:paraId="13E849EE"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D=200 km</w:t>
                  </w:r>
                </w:p>
              </w:tc>
            </w:tr>
            <w:tr w:rsidR="006E0F36" w:rsidRPr="0029659D" w14:paraId="4E3BDCF1" w14:textId="77777777" w:rsidTr="007152C7">
              <w:trPr>
                <w:jc w:val="center"/>
              </w:trPr>
              <w:tc>
                <w:tcPr>
                  <w:tcW w:w="446" w:type="pct"/>
                  <w:vAlign w:val="center"/>
                </w:tcPr>
                <w:p w14:paraId="40FC15AB"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1</w:t>
                  </w:r>
                </w:p>
              </w:tc>
              <w:tc>
                <w:tcPr>
                  <w:tcW w:w="743" w:type="pct"/>
                  <w:vAlign w:val="center"/>
                </w:tcPr>
                <w:p w14:paraId="21D81C29"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59</w:t>
                  </w:r>
                </w:p>
              </w:tc>
              <w:tc>
                <w:tcPr>
                  <w:tcW w:w="707" w:type="pct"/>
                  <w:vAlign w:val="center"/>
                </w:tcPr>
                <w:p w14:paraId="7ABD1EF7"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74</w:t>
                  </w:r>
                </w:p>
              </w:tc>
              <w:tc>
                <w:tcPr>
                  <w:tcW w:w="719" w:type="pct"/>
                  <w:vAlign w:val="center"/>
                </w:tcPr>
                <w:p w14:paraId="4459F446"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10</w:t>
                  </w:r>
                </w:p>
              </w:tc>
              <w:tc>
                <w:tcPr>
                  <w:tcW w:w="793" w:type="pct"/>
                  <w:vAlign w:val="center"/>
                </w:tcPr>
                <w:p w14:paraId="49FCF5B9"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63</w:t>
                  </w:r>
                </w:p>
              </w:tc>
              <w:tc>
                <w:tcPr>
                  <w:tcW w:w="778" w:type="pct"/>
                  <w:vAlign w:val="center"/>
                </w:tcPr>
                <w:p w14:paraId="086BA150"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10</w:t>
                  </w:r>
                </w:p>
              </w:tc>
              <w:tc>
                <w:tcPr>
                  <w:tcW w:w="814" w:type="pct"/>
                  <w:vAlign w:val="center"/>
                </w:tcPr>
                <w:p w14:paraId="24182B24"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52</w:t>
                  </w:r>
                </w:p>
              </w:tc>
            </w:tr>
          </w:tbl>
          <w:p w14:paraId="6997F3B9" w14:textId="77777777" w:rsidR="006E0F36" w:rsidRPr="0029659D" w:rsidRDefault="006E0F36" w:rsidP="00B94F95">
            <w:pPr>
              <w:snapToGrid w:val="0"/>
              <w:spacing w:after="0"/>
            </w:pPr>
            <w:r w:rsidRPr="0029659D">
              <w:lastRenderedPageBreak/>
              <w:t>Observation 26: The possible supported maximum beam diameter of different specific beams by Rel-15 preamble format 1 CP length are 104.39 km (GEO, MEA=10 degree), 120.33 km (LEO-1200, MEA=30 degree) and 121.47 km (LEO-600, MEA=30 degree).</w:t>
            </w:r>
          </w:p>
          <w:p w14:paraId="056DE8D0" w14:textId="77777777" w:rsidR="006E0F36" w:rsidRPr="0029659D" w:rsidRDefault="006E0F36" w:rsidP="00B94F95">
            <w:pPr>
              <w:snapToGrid w:val="0"/>
              <w:spacing w:after="0"/>
            </w:pPr>
            <w:r w:rsidRPr="0029659D">
              <w:t>Observation 27: Utilizing a positioning method can reduce the requirement for the preamble CP length.</w:t>
            </w:r>
          </w:p>
          <w:p w14:paraId="6489168D" w14:textId="77777777" w:rsidR="006E0F36" w:rsidRPr="0029659D" w:rsidRDefault="006E0F36" w:rsidP="00B94F95">
            <w:pPr>
              <w:snapToGrid w:val="0"/>
              <w:spacing w:after="0"/>
            </w:pPr>
            <w:r w:rsidRPr="0029659D">
              <w:t>Observation 28: From the perspective of implementation, utilizing the multiple detection method can reduce the requirement for the preamble CP length.</w:t>
            </w:r>
          </w:p>
          <w:p w14:paraId="7A3318C1" w14:textId="77777777" w:rsidR="006E0F36" w:rsidRPr="0029659D" w:rsidRDefault="006E0F36" w:rsidP="00B94F95">
            <w:pPr>
              <w:pStyle w:val="Eqn"/>
              <w:spacing w:after="0"/>
              <w:rPr>
                <w:sz w:val="20"/>
                <w:szCs w:val="20"/>
                <w:lang w:val="en-GB" w:eastAsia="en-US"/>
              </w:rPr>
            </w:pPr>
            <w:r w:rsidRPr="0029659D">
              <w:rPr>
                <w:sz w:val="20"/>
                <w:szCs w:val="20"/>
                <w:lang w:val="en-GB" w:eastAsia="en-US"/>
              </w:rPr>
              <w:t>Observation 29: Without consideration of frequency offset, phase noise and CP length,</w:t>
            </w:r>
          </w:p>
          <w:p w14:paraId="154995C8" w14:textId="77777777" w:rsidR="006E0F36" w:rsidRPr="0029659D" w:rsidRDefault="006E0F36" w:rsidP="00207430">
            <w:pPr>
              <w:pStyle w:val="Eqn"/>
              <w:numPr>
                <w:ilvl w:val="0"/>
                <w:numId w:val="20"/>
              </w:numPr>
              <w:spacing w:after="0"/>
              <w:ind w:left="709" w:hanging="284"/>
              <w:rPr>
                <w:sz w:val="20"/>
                <w:szCs w:val="20"/>
                <w:lang w:val="en-GB" w:eastAsia="en-US"/>
              </w:rPr>
            </w:pPr>
            <w:r w:rsidRPr="0029659D">
              <w:rPr>
                <w:sz w:val="20"/>
                <w:szCs w:val="20"/>
                <w:lang w:val="en-GB" w:eastAsia="en-US"/>
              </w:rPr>
              <w:t>R-15 long preamble formats may work in the S band for LEO-1200 (30 degree) scenarios with respect to SNR.</w:t>
            </w:r>
          </w:p>
          <w:p w14:paraId="4303E243" w14:textId="77777777" w:rsidR="006E0F36" w:rsidRPr="0029659D" w:rsidRDefault="006E0F36" w:rsidP="00207430">
            <w:pPr>
              <w:pStyle w:val="Eqn"/>
              <w:numPr>
                <w:ilvl w:val="0"/>
                <w:numId w:val="20"/>
              </w:numPr>
              <w:spacing w:after="0"/>
              <w:ind w:left="709" w:hanging="284"/>
              <w:rPr>
                <w:sz w:val="20"/>
                <w:szCs w:val="20"/>
                <w:lang w:val="en-GB" w:eastAsia="en-US"/>
              </w:rPr>
            </w:pPr>
            <w:r w:rsidRPr="0029659D">
              <w:rPr>
                <w:sz w:val="20"/>
                <w:szCs w:val="20"/>
                <w:lang w:val="en-GB" w:eastAsia="en-US"/>
              </w:rPr>
              <w:t>some of R-15 short preamble formats may work in the S band for LEO-1200 (30 degree) scenarios with respect to SNR.</w:t>
            </w:r>
          </w:p>
          <w:p w14:paraId="070BFE8F" w14:textId="77777777" w:rsidR="006E0F36" w:rsidRPr="0029659D" w:rsidRDefault="006E0F36" w:rsidP="00207430">
            <w:pPr>
              <w:pStyle w:val="Eqn"/>
              <w:numPr>
                <w:ilvl w:val="0"/>
                <w:numId w:val="20"/>
              </w:numPr>
              <w:spacing w:after="0"/>
              <w:ind w:left="709" w:hanging="284"/>
              <w:rPr>
                <w:sz w:val="20"/>
                <w:szCs w:val="20"/>
                <w:lang w:val="en-GB" w:eastAsia="en-US"/>
              </w:rPr>
            </w:pPr>
            <w:r w:rsidRPr="0029659D">
              <w:rPr>
                <w:sz w:val="20"/>
                <w:szCs w:val="20"/>
                <w:lang w:val="en-GB" w:eastAsia="en-US"/>
              </w:rPr>
              <w:t>except for the format 3, R-15 long preamble formats may work in the S band for GEO (10 degree) scenarios with respect to SNR.</w:t>
            </w:r>
          </w:p>
          <w:p w14:paraId="72315BBC" w14:textId="77777777" w:rsidR="006E0F36" w:rsidRPr="0029659D" w:rsidRDefault="006E0F36" w:rsidP="00207430">
            <w:pPr>
              <w:pStyle w:val="Eqn"/>
              <w:numPr>
                <w:ilvl w:val="0"/>
                <w:numId w:val="20"/>
              </w:numPr>
              <w:spacing w:after="0"/>
              <w:ind w:left="709" w:hanging="284"/>
              <w:rPr>
                <w:sz w:val="20"/>
                <w:szCs w:val="20"/>
                <w:lang w:val="en-GB" w:eastAsia="en-US"/>
              </w:rPr>
            </w:pPr>
            <w:r w:rsidRPr="0029659D">
              <w:rPr>
                <w:sz w:val="20"/>
                <w:szCs w:val="20"/>
                <w:lang w:val="en-GB" w:eastAsia="en-US"/>
              </w:rPr>
              <w:t>R-15 short preamble formats cannot work in the S band for GEO (10 degree) scenarios with respect to SNR.</w:t>
            </w:r>
          </w:p>
          <w:p w14:paraId="6A992671" w14:textId="77777777" w:rsidR="006E0F36" w:rsidRPr="0029659D" w:rsidRDefault="006E0F36" w:rsidP="00207430">
            <w:pPr>
              <w:pStyle w:val="Eqn"/>
              <w:numPr>
                <w:ilvl w:val="0"/>
                <w:numId w:val="20"/>
              </w:numPr>
              <w:spacing w:after="0"/>
              <w:ind w:left="709" w:hanging="284"/>
              <w:rPr>
                <w:sz w:val="20"/>
                <w:szCs w:val="20"/>
                <w:lang w:val="en-GB" w:eastAsia="en-US"/>
              </w:rPr>
            </w:pPr>
            <w:r w:rsidRPr="0029659D">
              <w:rPr>
                <w:sz w:val="20"/>
                <w:szCs w:val="20"/>
                <w:lang w:val="en-GB" w:eastAsia="en-US"/>
              </w:rPr>
              <w:t>R-15 short preamble formats may work in the Ka band for LEO (30 degree) and GEO (10 degree) scenarios with respect to SNR.</w:t>
            </w:r>
          </w:p>
          <w:p w14:paraId="1064B3AA" w14:textId="77777777" w:rsidR="006E0F36" w:rsidRPr="0029659D" w:rsidRDefault="006E0F36" w:rsidP="00B94F95">
            <w:pPr>
              <w:pStyle w:val="Eqn"/>
              <w:spacing w:after="0"/>
              <w:rPr>
                <w:sz w:val="20"/>
                <w:szCs w:val="20"/>
                <w:lang w:val="en-GB" w:eastAsia="en-US"/>
              </w:rPr>
            </w:pPr>
            <w:r w:rsidRPr="0029659D">
              <w:rPr>
                <w:sz w:val="20"/>
                <w:szCs w:val="20"/>
                <w:lang w:val="en-GB" w:eastAsia="en-US"/>
              </w:rPr>
              <w:t>Observation 30: Considering the residual UL frequency offset, LEO-1200 (D=90 km) and LEO-600 (D=50 km) scenarios in Ka band cannot be supported by existing Rel-15 preambles.</w:t>
            </w:r>
          </w:p>
          <w:p w14:paraId="024D48D8" w14:textId="77777777" w:rsidR="006E0F36" w:rsidRPr="0029659D" w:rsidRDefault="006E0F36" w:rsidP="00B94F95">
            <w:pPr>
              <w:pStyle w:val="Eqn"/>
              <w:spacing w:after="0"/>
              <w:rPr>
                <w:sz w:val="20"/>
                <w:szCs w:val="20"/>
                <w:lang w:val="en-GB" w:eastAsia="en-US"/>
              </w:rPr>
            </w:pPr>
            <w:r w:rsidRPr="0029659D">
              <w:rPr>
                <w:sz w:val="20"/>
                <w:szCs w:val="20"/>
                <w:lang w:val="en-GB" w:eastAsia="en-US"/>
              </w:rPr>
              <w:t>Observation 31: To provide higher robustness to UL frequency offset, higher preamble SCS is preferred.</w:t>
            </w:r>
          </w:p>
          <w:p w14:paraId="69F02FE7" w14:textId="77777777" w:rsidR="006E0F36" w:rsidRPr="0029659D" w:rsidRDefault="006E0F36" w:rsidP="00B94F95">
            <w:pPr>
              <w:pStyle w:val="Eqn"/>
              <w:spacing w:after="0"/>
              <w:rPr>
                <w:sz w:val="20"/>
                <w:szCs w:val="20"/>
                <w:lang w:val="en-GB" w:eastAsia="en-US"/>
              </w:rPr>
            </w:pPr>
            <w:r w:rsidRPr="0029659D">
              <w:rPr>
                <w:sz w:val="20"/>
                <w:szCs w:val="20"/>
                <w:lang w:val="en-GB" w:eastAsia="en-US"/>
              </w:rPr>
              <w:t>Observation 32: Increasing the CP and GT lengths and the repetition number of preamble sequences may be considered for enhancing the preamble transmission in NTN.</w:t>
            </w:r>
          </w:p>
          <w:p w14:paraId="3E6A9BEB" w14:textId="77777777" w:rsidR="006E0F36" w:rsidRPr="0029659D" w:rsidRDefault="006E0F36" w:rsidP="00B94F95">
            <w:pPr>
              <w:snapToGrid w:val="0"/>
              <w:spacing w:after="0"/>
            </w:pPr>
            <w:r w:rsidRPr="0029659D">
              <w:t>Observation 33: With simple repetition method to extend the CP and preamble sequences lengths, it is not possible to find the exact boundary between the CP and preamble sequences.</w:t>
            </w:r>
          </w:p>
          <w:p w14:paraId="1AEC5F8A" w14:textId="77777777" w:rsidR="006E0F36" w:rsidRPr="0029659D" w:rsidRDefault="006E0F36" w:rsidP="00B94F95">
            <w:pPr>
              <w:snapToGrid w:val="0"/>
              <w:spacing w:after="0"/>
            </w:pPr>
            <w:r w:rsidRPr="0029659D">
              <w:t>Observation 34: The delay for MSG3 on PUSCH and HARQ-ACK of MSG4 on PUCCH is insufficient.</w:t>
            </w:r>
          </w:p>
          <w:p w14:paraId="7919EA73" w14:textId="77777777" w:rsidR="006E0F36" w:rsidRPr="0029659D" w:rsidRDefault="006E0F36" w:rsidP="00B94F95">
            <w:pPr>
              <w:snapToGrid w:val="0"/>
              <w:spacing w:after="0"/>
            </w:pPr>
            <w:r w:rsidRPr="0029659D">
              <w:t>Proposal 1: Study the potential solutions for DL timing drift rate estimation.</w:t>
            </w:r>
          </w:p>
          <w:p w14:paraId="72443C41" w14:textId="77777777" w:rsidR="006E0F36" w:rsidRPr="0029659D" w:rsidRDefault="006E0F36" w:rsidP="00B94F95">
            <w:pPr>
              <w:snapToGrid w:val="0"/>
              <w:spacing w:after="0"/>
            </w:pPr>
            <w:r w:rsidRPr="0029659D">
              <w:t>Proposal 2: Take the NTN specific UL frequency offset into the consideration of RACH design.</w:t>
            </w:r>
          </w:p>
          <w:p w14:paraId="3EC87AD5" w14:textId="77777777" w:rsidR="006E0F36" w:rsidRPr="0029659D" w:rsidRDefault="006E0F36" w:rsidP="00B94F95">
            <w:pPr>
              <w:snapToGrid w:val="0"/>
              <w:spacing w:after="0"/>
            </w:pPr>
            <w:r w:rsidRPr="0029659D">
              <w:t>Proposal 3: To obtain the TA for transmitting a preamble, consider at least the following options:</w:t>
            </w:r>
          </w:p>
          <w:p w14:paraId="2C1D028A" w14:textId="77777777" w:rsidR="006E0F36" w:rsidRPr="0029659D" w:rsidRDefault="006E0F36" w:rsidP="00B94F95">
            <w:pPr>
              <w:snapToGrid w:val="0"/>
              <w:spacing w:after="0"/>
            </w:pPr>
            <w:r w:rsidRPr="0029659D">
              <w:tab/>
              <w:t>Closed-loop method</w:t>
            </w:r>
          </w:p>
          <w:p w14:paraId="6FF734B5" w14:textId="77777777" w:rsidR="006E0F36" w:rsidRPr="0029659D" w:rsidRDefault="006E0F36" w:rsidP="00B94F95">
            <w:pPr>
              <w:snapToGrid w:val="0"/>
              <w:spacing w:after="0"/>
            </w:pPr>
            <w:r w:rsidRPr="0029659D">
              <w:tab/>
            </w:r>
            <w:r w:rsidRPr="0029659D">
              <w:tab/>
              <w:t>Option 1: gNB broadcasts the full common TA.</w:t>
            </w:r>
          </w:p>
          <w:p w14:paraId="79ADF604" w14:textId="77777777" w:rsidR="006E0F36" w:rsidRPr="0029659D" w:rsidRDefault="006E0F36" w:rsidP="00B94F95">
            <w:pPr>
              <w:snapToGrid w:val="0"/>
              <w:spacing w:after="0"/>
              <w:ind w:left="851"/>
            </w:pPr>
            <w:r w:rsidRPr="0029659D">
              <w:t>Option 2: gNB broadcasts the partial common TA and the network compensates the residual delay.</w:t>
            </w:r>
          </w:p>
          <w:p w14:paraId="21C3F7CF" w14:textId="77777777" w:rsidR="006E0F36" w:rsidRPr="0029659D" w:rsidRDefault="006E0F36" w:rsidP="00B94F95">
            <w:pPr>
              <w:snapToGrid w:val="0"/>
              <w:spacing w:after="0"/>
              <w:ind w:left="851"/>
            </w:pPr>
            <w:r w:rsidRPr="0029659D">
              <w:tab/>
              <w:t xml:space="preserve">FFS: Details on signaling and forms </w:t>
            </w:r>
          </w:p>
          <w:p w14:paraId="76067984" w14:textId="77777777" w:rsidR="006E0F36" w:rsidRPr="0029659D" w:rsidRDefault="006E0F36" w:rsidP="00B94F95">
            <w:pPr>
              <w:snapToGrid w:val="0"/>
              <w:spacing w:after="0"/>
            </w:pPr>
            <w:r w:rsidRPr="0029659D">
              <w:tab/>
              <w:t>Open-loop method</w:t>
            </w:r>
          </w:p>
          <w:p w14:paraId="7170BB6E" w14:textId="77777777" w:rsidR="006E0F36" w:rsidRPr="0029659D" w:rsidRDefault="006E0F36" w:rsidP="00B94F95">
            <w:pPr>
              <w:snapToGrid w:val="0"/>
              <w:spacing w:after="0"/>
            </w:pPr>
            <w:r w:rsidRPr="0029659D">
              <w:tab/>
            </w:r>
            <w:r w:rsidRPr="0029659D">
              <w:tab/>
              <w:t xml:space="preserve">Option 3: The UE calculates the TA according to its position and the satellite ephemeris. </w:t>
            </w:r>
          </w:p>
          <w:p w14:paraId="0CD35C2E" w14:textId="77777777" w:rsidR="006E0F36" w:rsidRPr="0029659D" w:rsidRDefault="006E0F36" w:rsidP="00B94F95">
            <w:pPr>
              <w:snapToGrid w:val="0"/>
              <w:spacing w:after="0"/>
            </w:pPr>
            <w:r w:rsidRPr="0029659D">
              <w:tab/>
            </w:r>
            <w:r w:rsidRPr="0029659D">
              <w:tab/>
            </w:r>
            <w:r w:rsidRPr="0029659D">
              <w:tab/>
              <w:t>FFS: Effects of positioning error and ephemeris error</w:t>
            </w:r>
          </w:p>
          <w:p w14:paraId="238415DF" w14:textId="77777777" w:rsidR="006E0F36" w:rsidRPr="0029659D" w:rsidRDefault="006E0F36" w:rsidP="00B94F95">
            <w:pPr>
              <w:snapToGrid w:val="0"/>
              <w:spacing w:after="0"/>
            </w:pPr>
            <w:r w:rsidRPr="0029659D">
              <w:t>Proposal 4: Increase the bit width of the TA command, if the timing accuracy requirement cannot be met when adopting the scaling factor.</w:t>
            </w:r>
          </w:p>
          <w:p w14:paraId="1D47D897" w14:textId="77777777" w:rsidR="006E0F36" w:rsidRPr="0029659D" w:rsidRDefault="006E0F36" w:rsidP="00B94F95">
            <w:pPr>
              <w:snapToGrid w:val="0"/>
              <w:spacing w:after="0"/>
            </w:pPr>
            <w:r w:rsidRPr="0029659D">
              <w:t>Proposal 5: It is necessary to retain the closed-loop TA adjustment mechanism due to positioning inaccuracy, even in case the GNSS of UE and the ephemeris of serving satellites are available.</w:t>
            </w:r>
          </w:p>
          <w:p w14:paraId="684CE4C1" w14:textId="77777777" w:rsidR="006E0F36" w:rsidRPr="0029659D" w:rsidRDefault="006E0F36" w:rsidP="00B94F95">
            <w:pPr>
              <w:snapToGrid w:val="0"/>
              <w:spacing w:after="0"/>
            </w:pPr>
            <w:r w:rsidRPr="0029659D">
              <w:t>Proposal 6: Besides utilizing the existing TA adjustment mechanism, UE may also implement self-adjustment of the TA value with the help of the timing drift rate. The following options can be considered:</w:t>
            </w:r>
          </w:p>
          <w:p w14:paraId="68F0C063" w14:textId="77777777" w:rsidR="006E0F36" w:rsidRPr="0029659D" w:rsidRDefault="006E0F36" w:rsidP="00B94F95">
            <w:pPr>
              <w:snapToGrid w:val="0"/>
              <w:spacing w:after="0"/>
              <w:ind w:left="425" w:firstLine="425"/>
            </w:pPr>
            <w:r w:rsidRPr="0029659D">
              <w:t>Option 1: gNB indicates the timing drift rate to each UE.</w:t>
            </w:r>
          </w:p>
          <w:p w14:paraId="771194F7" w14:textId="77777777" w:rsidR="006E0F36" w:rsidRPr="0029659D" w:rsidRDefault="006E0F36" w:rsidP="00B94F95">
            <w:pPr>
              <w:snapToGrid w:val="0"/>
              <w:spacing w:after="0"/>
              <w:ind w:left="851"/>
            </w:pPr>
            <w:r w:rsidRPr="0029659D">
              <w:t>Option 2: gNB broadcasts a cell/beam-specific common timing drift rate.</w:t>
            </w:r>
          </w:p>
          <w:p w14:paraId="788CC35C" w14:textId="77777777" w:rsidR="006E0F36" w:rsidRPr="0029659D" w:rsidRDefault="006E0F36" w:rsidP="00B94F95">
            <w:pPr>
              <w:snapToGrid w:val="0"/>
              <w:spacing w:after="0"/>
              <w:ind w:left="851"/>
            </w:pPr>
            <w:r w:rsidRPr="0029659D">
              <w:t>Option 3: UE estimates the timing drift rate by itself.</w:t>
            </w:r>
          </w:p>
          <w:p w14:paraId="4B2F9589" w14:textId="77777777" w:rsidR="006E0F36" w:rsidRPr="0029659D" w:rsidRDefault="006E0F36" w:rsidP="00B94F95">
            <w:pPr>
              <w:snapToGrid w:val="0"/>
              <w:spacing w:after="0"/>
              <w:ind w:left="850" w:firstLine="425"/>
            </w:pPr>
            <w:r w:rsidRPr="0029659D">
              <w:t>FFS: Details on signaling and forms</w:t>
            </w:r>
          </w:p>
          <w:p w14:paraId="7B887F02" w14:textId="77777777" w:rsidR="006E0F36" w:rsidRPr="0029659D" w:rsidRDefault="006E0F36" w:rsidP="00B94F95">
            <w:pPr>
              <w:snapToGrid w:val="0"/>
              <w:spacing w:after="0"/>
              <w:ind w:left="850" w:firstLine="425"/>
            </w:pPr>
            <w:r w:rsidRPr="0029659D">
              <w:t xml:space="preserve">FFS: Overhead and accuracy </w:t>
            </w:r>
          </w:p>
          <w:p w14:paraId="3E7D728D" w14:textId="77777777" w:rsidR="006E0F36" w:rsidRPr="0029659D" w:rsidRDefault="006E0F36" w:rsidP="00B94F95">
            <w:pPr>
              <w:snapToGrid w:val="0"/>
              <w:spacing w:after="0"/>
            </w:pPr>
            <w:r w:rsidRPr="0029659D">
              <w:t>Proposal 7: Consider the following options in the study of preamble CP length for NTN:</w:t>
            </w:r>
          </w:p>
          <w:p w14:paraId="6DA06AC1" w14:textId="77777777" w:rsidR="006E0F36" w:rsidRPr="0029659D" w:rsidRDefault="006E0F36" w:rsidP="00B94F95">
            <w:pPr>
              <w:snapToGrid w:val="0"/>
              <w:spacing w:after="0"/>
            </w:pPr>
            <w:r w:rsidRPr="0029659D">
              <w:tab/>
              <w:t>Option 1: Utilize a positioning method</w:t>
            </w:r>
          </w:p>
          <w:p w14:paraId="3E2C5EA8" w14:textId="77777777" w:rsidR="006E0F36" w:rsidRPr="0029659D" w:rsidRDefault="006E0F36" w:rsidP="00B94F95">
            <w:pPr>
              <w:snapToGrid w:val="0"/>
              <w:spacing w:after="0"/>
            </w:pPr>
            <w:r w:rsidRPr="0029659D">
              <w:tab/>
            </w:r>
            <w:r w:rsidRPr="0029659D">
              <w:tab/>
              <w:t xml:space="preserve">FFS: Effects of positioning error and ephemeris error </w:t>
            </w:r>
          </w:p>
          <w:p w14:paraId="47382647" w14:textId="77777777" w:rsidR="006E0F36" w:rsidRPr="0029659D" w:rsidRDefault="006E0F36" w:rsidP="00B94F95">
            <w:pPr>
              <w:snapToGrid w:val="0"/>
              <w:spacing w:after="0"/>
            </w:pPr>
            <w:r w:rsidRPr="0029659D">
              <w:tab/>
              <w:t>Option 2: Utilize the multiple detection method</w:t>
            </w:r>
          </w:p>
          <w:p w14:paraId="50214410" w14:textId="77777777" w:rsidR="006E0F36" w:rsidRPr="0029659D" w:rsidRDefault="006E0F36" w:rsidP="00B94F95">
            <w:pPr>
              <w:snapToGrid w:val="0"/>
              <w:spacing w:after="0"/>
            </w:pPr>
            <w:r w:rsidRPr="0029659D">
              <w:tab/>
              <w:t>Option 3: Extend the Rel-15 preamble CP length</w:t>
            </w:r>
          </w:p>
          <w:p w14:paraId="273D0496" w14:textId="77777777" w:rsidR="006E0F36" w:rsidRPr="0029659D" w:rsidRDefault="006E0F36" w:rsidP="00B94F95">
            <w:pPr>
              <w:snapToGrid w:val="0"/>
              <w:spacing w:after="0"/>
              <w:ind w:left="425" w:firstLine="425"/>
            </w:pPr>
            <w:r w:rsidRPr="0029659D">
              <w:t xml:space="preserve">FFS: the repetition method </w:t>
            </w:r>
          </w:p>
          <w:p w14:paraId="7FECF16F" w14:textId="3E1B12F7" w:rsidR="00DF3183" w:rsidRPr="0029659D" w:rsidRDefault="006E0F36" w:rsidP="00B94F95">
            <w:pPr>
              <w:pStyle w:val="Eqn"/>
              <w:spacing w:after="0"/>
              <w:rPr>
                <w:sz w:val="20"/>
                <w:szCs w:val="20"/>
                <w:lang w:val="en-GB" w:eastAsia="en-US"/>
              </w:rPr>
            </w:pPr>
            <w:r w:rsidRPr="0029659D">
              <w:rPr>
                <w:sz w:val="20"/>
                <w:szCs w:val="20"/>
                <w:lang w:val="en-GB" w:eastAsia="en-US"/>
              </w:rPr>
              <w:t>Proposal 8: Constant offset should be considered for extending the delay of MSG3 on PUSCH and HARQ-ACK of MSG4 on PUCCH.</w:t>
            </w:r>
          </w:p>
        </w:tc>
      </w:tr>
      <w:tr w:rsidR="00DF3183" w:rsidRPr="0029659D" w14:paraId="310DC518" w14:textId="77777777" w:rsidTr="009F01EA">
        <w:trPr>
          <w:trHeight w:val="400"/>
          <w:jc w:val="center"/>
        </w:trPr>
        <w:tc>
          <w:tcPr>
            <w:tcW w:w="0" w:type="auto"/>
            <w:shd w:val="clear" w:color="auto" w:fill="auto"/>
            <w:vAlign w:val="center"/>
            <w:hideMark/>
          </w:tcPr>
          <w:p w14:paraId="71D94CC6" w14:textId="2E198E34" w:rsidR="009F01EA" w:rsidRPr="0029659D" w:rsidRDefault="00393848" w:rsidP="00B94F95">
            <w:pPr>
              <w:snapToGrid w:val="0"/>
              <w:spacing w:after="0"/>
              <w:jc w:val="center"/>
            </w:pPr>
            <w:hyperlink r:id="rId14" w:history="1">
              <w:r w:rsidR="00DF3183" w:rsidRPr="0029659D">
                <w:t>R1-1908128</w:t>
              </w:r>
            </w:hyperlink>
          </w:p>
          <w:p w14:paraId="4747B0E5" w14:textId="38634BCE" w:rsidR="00DF3183" w:rsidRPr="0029659D" w:rsidRDefault="00DF3183" w:rsidP="00B94F95">
            <w:pPr>
              <w:snapToGrid w:val="0"/>
              <w:spacing w:after="0"/>
              <w:jc w:val="center"/>
            </w:pPr>
            <w:r w:rsidRPr="0029659D">
              <w:lastRenderedPageBreak/>
              <w:t>Pengcheng laboratory</w:t>
            </w:r>
          </w:p>
        </w:tc>
        <w:tc>
          <w:tcPr>
            <w:tcW w:w="0" w:type="auto"/>
            <w:vAlign w:val="center"/>
          </w:tcPr>
          <w:p w14:paraId="12F752FE" w14:textId="77777777" w:rsidR="006E0F36" w:rsidRPr="0029659D" w:rsidRDefault="006E0F36" w:rsidP="00B94F95">
            <w:pPr>
              <w:snapToGrid w:val="0"/>
              <w:spacing w:after="0"/>
            </w:pPr>
            <w:r w:rsidRPr="0029659D">
              <w:lastRenderedPageBreak/>
              <w:t>Observation 1. In NTN, the near-far phenomenon will not exist, the UL power control is mainly used to compensation the large path loss.</w:t>
            </w:r>
          </w:p>
          <w:p w14:paraId="78A2CCEB" w14:textId="35379432" w:rsidR="006E0F36" w:rsidRPr="0029659D" w:rsidRDefault="006E0F36" w:rsidP="00B94F95">
            <w:pPr>
              <w:snapToGrid w:val="0"/>
              <w:spacing w:after="0"/>
            </w:pPr>
            <w:r w:rsidRPr="0029659D">
              <w:lastRenderedPageBreak/>
              <w:t>Proposal 1: In power control procedure of NTN, the open loop method should be used.</w:t>
            </w:r>
          </w:p>
          <w:p w14:paraId="189C4CE8" w14:textId="77777777" w:rsidR="006E0F36" w:rsidRPr="0029659D" w:rsidRDefault="006E0F36" w:rsidP="00B94F95">
            <w:pPr>
              <w:snapToGrid w:val="0"/>
              <w:spacing w:after="0"/>
            </w:pPr>
            <w:r w:rsidRPr="0029659D">
              <w:t>Proposal 2: The open loop procedure used for power control should be conservative to guarantee the robustness of transmission.</w:t>
            </w:r>
          </w:p>
          <w:p w14:paraId="245A236D" w14:textId="5CC73A73" w:rsidR="00DF3183" w:rsidRPr="0029659D" w:rsidRDefault="006E0F36" w:rsidP="00B94F95">
            <w:pPr>
              <w:snapToGrid w:val="0"/>
              <w:spacing w:after="0"/>
            </w:pPr>
            <w:r w:rsidRPr="0029659D">
              <w:t>Proposal 3: Adopting the CSI inference based on CSI report may improve the level of matching between CSI and ACM scheme.</w:t>
            </w:r>
          </w:p>
        </w:tc>
      </w:tr>
      <w:tr w:rsidR="006E0F36" w:rsidRPr="0029659D" w14:paraId="5B3CA36D" w14:textId="77777777" w:rsidTr="009F01EA">
        <w:trPr>
          <w:trHeight w:val="400"/>
          <w:jc w:val="center"/>
        </w:trPr>
        <w:tc>
          <w:tcPr>
            <w:tcW w:w="0" w:type="auto"/>
            <w:shd w:val="clear" w:color="auto" w:fill="auto"/>
            <w:vAlign w:val="center"/>
          </w:tcPr>
          <w:p w14:paraId="0CFA3B04" w14:textId="1F22BF7A" w:rsidR="006E0F36" w:rsidRPr="0029659D" w:rsidRDefault="00393848" w:rsidP="00B94F95">
            <w:pPr>
              <w:snapToGrid w:val="0"/>
              <w:spacing w:after="0"/>
              <w:jc w:val="center"/>
            </w:pPr>
            <w:hyperlink r:id="rId15" w:history="1">
              <w:r w:rsidR="006E0F36" w:rsidRPr="0029659D">
                <w:t>R1-1908129</w:t>
              </w:r>
            </w:hyperlink>
          </w:p>
          <w:p w14:paraId="5A226F59" w14:textId="76B6C597" w:rsidR="006E0F36" w:rsidRPr="0029659D" w:rsidRDefault="006E0F36" w:rsidP="00B94F95">
            <w:pPr>
              <w:snapToGrid w:val="0"/>
              <w:spacing w:after="0"/>
              <w:jc w:val="center"/>
            </w:pPr>
            <w:r w:rsidRPr="0029659D">
              <w:t>Pengcheng laboratory</w:t>
            </w:r>
          </w:p>
        </w:tc>
        <w:tc>
          <w:tcPr>
            <w:tcW w:w="0" w:type="auto"/>
            <w:vAlign w:val="center"/>
          </w:tcPr>
          <w:p w14:paraId="412E4CA7" w14:textId="754F8BB4"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Observation 1: In NTN the TA maintenance can not only depends on gNB indication.</w:t>
            </w:r>
          </w:p>
          <w:p w14:paraId="283F880C"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1: The propagation delay of UE in NTN should be separate into two parts, common delay D1 and UE-specific delay D2.</w:t>
            </w:r>
          </w:p>
          <w:p w14:paraId="285304FC"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2: The UE-specific delay D2 should be able to handle the difference value between the largest UE to satellite distance and smallest distance.</w:t>
            </w:r>
          </w:p>
          <w:p w14:paraId="13F2FC1C"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3: The UE-specific delay D2 should include negative amount.</w:t>
            </w:r>
          </w:p>
          <w:p w14:paraId="6BBE795D"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4: The ephemeris information should be stored at UE side previously or broadcasted by gNB.</w:t>
            </w:r>
          </w:p>
          <w:p w14:paraId="0542D1A9"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5: The UE in NTN should do TA value estimated based on UE position information and ephemeris information.</w:t>
            </w:r>
          </w:p>
          <w:p w14:paraId="6F71F105"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6: The UE directly accessing in NTN must have the GNSS information.</w:t>
            </w:r>
          </w:p>
          <w:p w14:paraId="6E6AD6BA" w14:textId="77777777" w:rsidR="006E0F36" w:rsidRPr="0029659D" w:rsidRDefault="006E0F36" w:rsidP="00B94F95">
            <w:pPr>
              <w:snapToGrid w:val="0"/>
              <w:spacing w:after="0"/>
            </w:pPr>
            <w:r w:rsidRPr="0029659D">
              <w:t>Proposal 7: Increasing the repetition number of preamble sequence may improve the performance of the step 1 in RACH procedure.</w:t>
            </w:r>
          </w:p>
          <w:p w14:paraId="7616941A" w14:textId="13BC8C05" w:rsidR="006E0F36" w:rsidRPr="0029659D" w:rsidRDefault="006E0F36" w:rsidP="00B94F95">
            <w:pPr>
              <w:snapToGrid w:val="0"/>
              <w:spacing w:after="0"/>
            </w:pPr>
            <w:r w:rsidRPr="0029659D">
              <w:t>Proposal 8: The TA command may be replaced by a timing calibration information to improve the accuracy of TA value estimated at UE side.</w:t>
            </w:r>
          </w:p>
        </w:tc>
      </w:tr>
      <w:tr w:rsidR="00DF3183" w:rsidRPr="0029659D" w14:paraId="44CE20EF" w14:textId="77777777" w:rsidTr="009F01EA">
        <w:trPr>
          <w:trHeight w:val="400"/>
          <w:jc w:val="center"/>
        </w:trPr>
        <w:tc>
          <w:tcPr>
            <w:tcW w:w="0" w:type="auto"/>
            <w:shd w:val="clear" w:color="auto" w:fill="auto"/>
            <w:vAlign w:val="center"/>
            <w:hideMark/>
          </w:tcPr>
          <w:p w14:paraId="784F01E8" w14:textId="77777777" w:rsidR="00DF3183" w:rsidRPr="0029659D" w:rsidRDefault="00393848" w:rsidP="00B94F95">
            <w:pPr>
              <w:snapToGrid w:val="0"/>
              <w:spacing w:after="0"/>
              <w:jc w:val="center"/>
            </w:pPr>
            <w:hyperlink r:id="rId16" w:history="1">
              <w:r w:rsidR="00DF3183" w:rsidRPr="0029659D">
                <w:t>R1-1908229</w:t>
              </w:r>
            </w:hyperlink>
          </w:p>
          <w:p w14:paraId="0A091978" w14:textId="77777777" w:rsidR="00DF3183" w:rsidRPr="0029659D" w:rsidRDefault="00DF3183" w:rsidP="00B94F95">
            <w:pPr>
              <w:snapToGrid w:val="0"/>
              <w:spacing w:after="0"/>
              <w:jc w:val="center"/>
            </w:pPr>
            <w:r w:rsidRPr="0029659D">
              <w:t>THALES</w:t>
            </w:r>
          </w:p>
        </w:tc>
        <w:tc>
          <w:tcPr>
            <w:tcW w:w="0" w:type="auto"/>
            <w:vAlign w:val="center"/>
          </w:tcPr>
          <w:p w14:paraId="4D75EB2B"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the frequency synchronization algorithms behaviour at UE side when correcting the significantly high frequency offsets that can be experienced in NTN</w:t>
            </w:r>
          </w:p>
          <w:p w14:paraId="3FCBB58D"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investigate the impact of high frequency mismatch between the local oscillators used at both sides of the transmission.</w:t>
            </w:r>
          </w:p>
          <w:p w14:paraId="0500AF67"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if the UE frequency synchronization difficulties met in NTN can be overcome by using Doppler shift pre-compensation.</w:t>
            </w:r>
          </w:p>
          <w:p w14:paraId="0655B958"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the impact of the discontinuities of Doppler shift experienced during H/O or beam switching procedures that are introduced by the pre-compensation mechanism.</w:t>
            </w:r>
          </w:p>
          <w:p w14:paraId="21B41DEB"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the impacts of frequency misalignment between the UL RX nominal frequency generated by the gNB and the UL RX experienced frequency on receiving performance.</w:t>
            </w:r>
          </w:p>
          <w:p w14:paraId="15EC75A6"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if the difficulties due to frequency misalignments experienced on UL transmissions can be overcome by using Doppler shift post-compensation.</w:t>
            </w:r>
          </w:p>
          <w:p w14:paraId="1A22D18F" w14:textId="303D054D" w:rsidR="00DF3183"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the impacts of UL frequency misalignments experienced by the gNB between the UL transmissions on receiving performance.</w:t>
            </w:r>
          </w:p>
        </w:tc>
      </w:tr>
      <w:tr w:rsidR="00DF3183" w:rsidRPr="0029659D" w14:paraId="55ABBCD4" w14:textId="77777777" w:rsidTr="009F01EA">
        <w:trPr>
          <w:trHeight w:val="400"/>
          <w:jc w:val="center"/>
        </w:trPr>
        <w:tc>
          <w:tcPr>
            <w:tcW w:w="0" w:type="auto"/>
            <w:shd w:val="clear" w:color="auto" w:fill="auto"/>
            <w:vAlign w:val="center"/>
            <w:hideMark/>
          </w:tcPr>
          <w:p w14:paraId="32D23D54" w14:textId="77777777" w:rsidR="00DF3183" w:rsidRPr="0029659D" w:rsidRDefault="00393848" w:rsidP="00B94F95">
            <w:pPr>
              <w:snapToGrid w:val="0"/>
              <w:spacing w:after="0"/>
              <w:jc w:val="center"/>
            </w:pPr>
            <w:hyperlink r:id="rId17" w:history="1">
              <w:r w:rsidR="00DF3183" w:rsidRPr="0029659D">
                <w:t>R1-1908250</w:t>
              </w:r>
            </w:hyperlink>
          </w:p>
          <w:p w14:paraId="46878473" w14:textId="77777777" w:rsidR="00DF3183" w:rsidRPr="0029659D" w:rsidRDefault="00DF3183" w:rsidP="00B94F95">
            <w:pPr>
              <w:snapToGrid w:val="0"/>
              <w:spacing w:after="0"/>
              <w:jc w:val="center"/>
            </w:pPr>
            <w:r w:rsidRPr="0029659D">
              <w:t>Nokia</w:t>
            </w:r>
          </w:p>
        </w:tc>
        <w:tc>
          <w:tcPr>
            <w:tcW w:w="0" w:type="auto"/>
            <w:vAlign w:val="center"/>
          </w:tcPr>
          <w:p w14:paraId="5E8E7927" w14:textId="779A677B"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_Ref16891239 \r \h </w:instrText>
            </w:r>
            <w:r w:rsidR="00B94F95" w:rsidRPr="0029659D">
              <w:rPr>
                <w:rFonts w:ascii="Times New Roman" w:hAnsi="Times New Roman"/>
                <w:szCs w:val="20"/>
                <w:lang w:val="en-GB"/>
              </w:rPr>
              <w:instrText xml:space="preserve">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w:t>
            </w:r>
            <w:r w:rsidRPr="0029659D">
              <w:rPr>
                <w:rFonts w:ascii="Times New Roman" w:hAnsi="Times New Roman"/>
                <w:szCs w:val="20"/>
                <w:lang w:val="en-GB"/>
              </w:rPr>
              <w:fldChar w:fldCharType="end"/>
            </w:r>
            <w:r w:rsidRPr="0029659D">
              <w:rPr>
                <w:rFonts w:ascii="Times New Roman" w:hAnsi="Times New Roman"/>
                <w:szCs w:val="20"/>
                <w:lang w:val="en-GB"/>
              </w:rPr>
              <w:t xml:space="preserve"> UE can reuse the existing solutions to compensate differential frequency offset for its DL transmission from its geographical beam if SCS is 30kHz or 60 kHz in S band and 240 kHz in Ka band.</w:t>
            </w:r>
          </w:p>
          <w:p w14:paraId="1ACAC5BB"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DL Doppler compensation is needed at the UE side for multi-beam measurement and multi-beam receiving even the beam-specific common frequency offset has been pre-compensated at the network side.</w:t>
            </w:r>
          </w:p>
          <w:p w14:paraId="7010545F" w14:textId="7980C7FA"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_Ref16891289 \r \h </w:instrText>
            </w:r>
            <w:r w:rsidR="00B94F95" w:rsidRPr="0029659D">
              <w:rPr>
                <w:rFonts w:ascii="Times New Roman" w:hAnsi="Times New Roman"/>
                <w:szCs w:val="20"/>
                <w:lang w:val="en-GB"/>
              </w:rPr>
              <w:instrText xml:space="preserve">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2:</w:t>
            </w:r>
            <w:r w:rsidRPr="0029659D">
              <w:rPr>
                <w:rFonts w:ascii="Times New Roman" w:hAnsi="Times New Roman"/>
                <w:szCs w:val="20"/>
                <w:lang w:val="en-GB"/>
              </w:rPr>
              <w:fldChar w:fldCharType="end"/>
            </w:r>
            <w:r w:rsidRPr="0029659D">
              <w:rPr>
                <w:rFonts w:ascii="Times New Roman" w:hAnsi="Times New Roman"/>
                <w:szCs w:val="20"/>
                <w:lang w:val="en-GB"/>
              </w:rPr>
              <w:t xml:space="preserve"> UE can reuse the existing solutions to compensate differential frequency offset for its UL transmission corresponding to its geographical beam if SCS is 60 kHz @ 2GHz carrier frequency but might need further enhancement in other cases depending on the size of beam diameter.</w:t>
            </w:r>
          </w:p>
          <w:p w14:paraId="3D81BE9E"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 xml:space="preserve">UL Doppler compensation at the UE side is needed for multi-beam transmission even the beam-specific common frequency offset is post-compensated at the network side. </w:t>
            </w:r>
          </w:p>
          <w:p w14:paraId="357A81D9"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RAN1 to study the availability of triggering the Doppler shifts robust mechanism for the UEs with large Doppler shifts or hard to be compensated.</w:t>
            </w:r>
          </w:p>
          <w:p w14:paraId="37D4427E"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bookmarkStart w:id="42" w:name="_Hlk16889749"/>
            <w:r w:rsidRPr="0029659D">
              <w:rPr>
                <w:rFonts w:ascii="Times New Roman" w:hAnsi="Times New Roman"/>
                <w:szCs w:val="20"/>
                <w:lang w:val="en-GB"/>
              </w:rPr>
              <w:t>The TA shall be comprised of a common plus a UE-specific TA, where the common TA must be broadcast by the gNB for each NR cell</w:t>
            </w:r>
            <w:bookmarkEnd w:id="42"/>
            <w:r w:rsidRPr="0029659D">
              <w:rPr>
                <w:rFonts w:ascii="Times New Roman" w:hAnsi="Times New Roman"/>
                <w:szCs w:val="20"/>
                <w:lang w:val="en-GB"/>
              </w:rPr>
              <w:t xml:space="preserve">.  </w:t>
            </w:r>
          </w:p>
          <w:bookmarkStart w:id="43" w:name="_Hlk16889806"/>
          <w:p w14:paraId="65079B63"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_Ref16891414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3:</w:t>
            </w:r>
            <w:r w:rsidRPr="0029659D">
              <w:rPr>
                <w:rFonts w:ascii="Times New Roman" w:hAnsi="Times New Roman"/>
                <w:szCs w:val="20"/>
                <w:lang w:val="en-GB"/>
              </w:rPr>
              <w:fldChar w:fldCharType="end"/>
            </w:r>
            <w:r w:rsidRPr="0029659D">
              <w:rPr>
                <w:rFonts w:ascii="Times New Roman" w:hAnsi="Times New Roman"/>
                <w:szCs w:val="20"/>
                <w:lang w:val="en-GB"/>
              </w:rPr>
              <w:t xml:space="preserve"> In order to provide coverage for planes, the common TA must be located up to 18.5 km above Earth’s surface</w:t>
            </w:r>
            <w:bookmarkEnd w:id="43"/>
            <w:r w:rsidRPr="0029659D">
              <w:rPr>
                <w:rFonts w:ascii="Times New Roman" w:hAnsi="Times New Roman"/>
                <w:szCs w:val="20"/>
                <w:lang w:val="en-GB"/>
              </w:rPr>
              <w:t xml:space="preserve">. </w:t>
            </w:r>
          </w:p>
          <w:p w14:paraId="6FE106F8"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_Ref16891480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4:</w:t>
            </w:r>
            <w:r w:rsidRPr="0029659D">
              <w:rPr>
                <w:rFonts w:ascii="Times New Roman" w:hAnsi="Times New Roman"/>
                <w:szCs w:val="20"/>
                <w:lang w:val="en-GB"/>
              </w:rPr>
              <w:fldChar w:fldCharType="end"/>
            </w:r>
            <w:r w:rsidRPr="0029659D">
              <w:rPr>
                <w:rFonts w:ascii="Times New Roman" w:hAnsi="Times New Roman"/>
                <w:szCs w:val="20"/>
                <w:lang w:val="en-GB"/>
              </w:rPr>
              <w:t xml:space="preserve"> The required TA range of NTN cells in the edge of the area covered by a satellite cannot be accommodated within the current NR TA range in some scenarios. </w:t>
            </w:r>
          </w:p>
          <w:p w14:paraId="26D5486A" w14:textId="7D6FC7A0"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 xml:space="preserve">The satellite may broadcast a scale factor, </w:t>
            </w:r>
            <m:oMath>
              <m:sSub>
                <m:sSubPr>
                  <m:ctrlPr>
                    <w:rPr>
                      <w:rFonts w:ascii="Cambria Math" w:hAnsi="Cambria Math"/>
                      <w:szCs w:val="20"/>
                      <w:lang w:val="en-GB"/>
                    </w:rPr>
                  </m:ctrlPr>
                </m:sSubPr>
                <m:e>
                  <m:r>
                    <w:rPr>
                      <w:rFonts w:ascii="Cambria Math" w:hAnsi="Cambria Math"/>
                      <w:szCs w:val="20"/>
                      <w:lang w:val="en-GB"/>
                    </w:rPr>
                    <m:t>S</m:t>
                  </m:r>
                </m:e>
                <m:sub>
                  <m:r>
                    <m:rPr>
                      <m:sty m:val="p"/>
                    </m:rPr>
                    <w:rPr>
                      <w:rFonts w:ascii="Cambria Math" w:hAnsi="Cambria Math"/>
                      <w:szCs w:val="20"/>
                      <w:lang w:val="en-GB"/>
                    </w:rPr>
                    <m:t>0</m:t>
                  </m:r>
                </m:sub>
              </m:sSub>
              <m:r>
                <m:rPr>
                  <m:sty m:val="p"/>
                </m:rPr>
                <w:rPr>
                  <w:rFonts w:ascii="Cambria Math" w:hAnsi="Cambria Math"/>
                  <w:szCs w:val="20"/>
                  <w:lang w:val="en-GB"/>
                </w:rPr>
                <m:t xml:space="preserve">, </m:t>
              </m:r>
            </m:oMath>
            <w:r w:rsidRPr="0029659D">
              <w:rPr>
                <w:rFonts w:ascii="Times New Roman" w:hAnsi="Times New Roman"/>
                <w:szCs w:val="20"/>
                <w:lang w:val="en-GB"/>
              </w:rPr>
              <w:t xml:space="preserve">for the initial TA (S0 = 1, 2, 4, …) for expanding the TA range to accommodate for the beam size and UE distance. </w:t>
            </w:r>
          </w:p>
          <w:bookmarkStart w:id="44" w:name="_Hlk16889851"/>
          <w:p w14:paraId="5F47C8C6"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_Ref16891492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5:</w:t>
            </w:r>
            <w:r w:rsidRPr="0029659D">
              <w:rPr>
                <w:rFonts w:ascii="Times New Roman" w:hAnsi="Times New Roman"/>
                <w:szCs w:val="20"/>
                <w:lang w:val="en-GB"/>
              </w:rPr>
              <w:fldChar w:fldCharType="end"/>
            </w:r>
            <w:r w:rsidRPr="0029659D">
              <w:rPr>
                <w:rFonts w:ascii="Times New Roman" w:hAnsi="Times New Roman"/>
                <w:szCs w:val="20"/>
                <w:lang w:val="en-GB"/>
              </w:rPr>
              <w:t xml:space="preserve"> The possible loss in resolution caused by the scale factor can be dealt with subsequent time alignment update commands during or after the random access phase</w:t>
            </w:r>
            <w:bookmarkEnd w:id="44"/>
            <w:r w:rsidRPr="0029659D">
              <w:rPr>
                <w:rFonts w:ascii="Times New Roman" w:hAnsi="Times New Roman"/>
                <w:szCs w:val="20"/>
                <w:lang w:val="en-GB"/>
              </w:rPr>
              <w:t>.</w:t>
            </w:r>
          </w:p>
          <w:p w14:paraId="5FEE2B98"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lastRenderedPageBreak/>
              <w:fldChar w:fldCharType="begin"/>
            </w:r>
            <w:r w:rsidRPr="0029659D">
              <w:rPr>
                <w:rFonts w:ascii="Times New Roman" w:hAnsi="Times New Roman"/>
                <w:szCs w:val="20"/>
                <w:lang w:val="en-GB"/>
              </w:rPr>
              <w:instrText xml:space="preserve"> REF _Ref16891348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6:</w:t>
            </w:r>
            <w:r w:rsidRPr="0029659D">
              <w:rPr>
                <w:rFonts w:ascii="Times New Roman" w:hAnsi="Times New Roman"/>
                <w:szCs w:val="20"/>
                <w:lang w:val="en-GB"/>
              </w:rPr>
              <w:fldChar w:fldCharType="end"/>
            </w:r>
            <w:r w:rsidRPr="0029659D">
              <w:rPr>
                <w:rFonts w:ascii="Times New Roman" w:hAnsi="Times New Roman"/>
                <w:szCs w:val="20"/>
                <w:lang w:val="en-GB"/>
              </w:rPr>
              <w:t xml:space="preserve"> Large initial timing advance values may be determined via proprietary TA estimation algorithms.</w:t>
            </w:r>
          </w:p>
          <w:p w14:paraId="4F0B53FD"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_Ref16891553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7:</w:t>
            </w:r>
            <w:r w:rsidRPr="0029659D">
              <w:rPr>
                <w:rFonts w:ascii="Times New Roman" w:hAnsi="Times New Roman"/>
                <w:szCs w:val="20"/>
                <w:lang w:val="en-GB"/>
              </w:rPr>
              <w:fldChar w:fldCharType="end"/>
            </w:r>
            <w:r w:rsidRPr="0029659D">
              <w:rPr>
                <w:rFonts w:ascii="Times New Roman" w:hAnsi="Times New Roman"/>
                <w:szCs w:val="20"/>
                <w:lang w:val="en-GB"/>
              </w:rPr>
              <w:t xml:space="preserve"> The maximum delay variation in the air interface caused by the satellite movement (LEO), is above the UE TA accuracy. </w:t>
            </w:r>
          </w:p>
          <w:p w14:paraId="00A1EEB9"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_Ref16891575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8:</w:t>
            </w:r>
            <w:r w:rsidRPr="0029659D">
              <w:rPr>
                <w:rFonts w:ascii="Times New Roman" w:hAnsi="Times New Roman"/>
                <w:szCs w:val="20"/>
                <w:lang w:val="en-GB"/>
              </w:rPr>
              <w:fldChar w:fldCharType="end"/>
            </w:r>
            <w:r w:rsidRPr="0029659D">
              <w:rPr>
                <w:rFonts w:ascii="Times New Roman" w:hAnsi="Times New Roman"/>
                <w:szCs w:val="20"/>
                <w:lang w:val="en-GB"/>
              </w:rPr>
              <w:t xml:space="preserve"> In order to keep the UE time aligned, up to 10 MAC CE Commands are required for the higher SCS in regenerative LEO scenarios and up to 20 MAC CE Commands are required for the transparent LEO scenarios.  </w:t>
            </w:r>
          </w:p>
          <w:p w14:paraId="5F4FF291"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_Ref16891598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9:</w:t>
            </w:r>
            <w:r w:rsidRPr="0029659D">
              <w:rPr>
                <w:rFonts w:ascii="Times New Roman" w:hAnsi="Times New Roman"/>
                <w:szCs w:val="20"/>
                <w:lang w:val="en-GB"/>
              </w:rPr>
              <w:fldChar w:fldCharType="end"/>
            </w:r>
            <w:r w:rsidRPr="0029659D">
              <w:rPr>
                <w:rFonts w:ascii="Times New Roman" w:hAnsi="Times New Roman"/>
                <w:szCs w:val="20"/>
                <w:lang w:val="en-GB"/>
              </w:rPr>
              <w:t xml:space="preserve"> The network can assist the UE to compensate for TA variations depending on the beam this UE is connected to.  </w:t>
            </w:r>
          </w:p>
          <w:p w14:paraId="191989D5"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To enable the UL TA adjustment in LEO scenarios, the UE shall be able to apply TA compensations above those defined in Table 7.1.2-3 of TR 38.133, with network assistance.</w:t>
            </w:r>
          </w:p>
          <w:p w14:paraId="03C97791"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The gNB shall enable autonomous TA update by the UE, by means of signalling supporting parameters for TA correction.</w:t>
            </w:r>
          </w:p>
          <w:p w14:paraId="62FC9837"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Random access procedure should take into account the methods to avoid UE’s high power consumption and maintain the transmission reliability at the same time.</w:t>
            </w:r>
          </w:p>
          <w:p w14:paraId="0F686C12"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Random access procedure should take into account UE and satellite positions for UE UL transmission if UE location information is available.</w:t>
            </w:r>
          </w:p>
          <w:p w14:paraId="3406AC35"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The fast random access procedure mechanism is needed due to long propagation delay in NTN.</w:t>
            </w:r>
          </w:p>
          <w:p w14:paraId="7F093388"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NTN UE-Relay could be introduced between UE and air-borne gNB for efficient information exchange to support fast access due to large propagation delay.</w:t>
            </w:r>
          </w:p>
          <w:p w14:paraId="1F0AF726"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RAN1 to study the pros and cons for RA preamble (UE) and RAR message (gNB) transmission solutions which keep the required RA-RNTI space untouched.</w:t>
            </w:r>
          </w:p>
          <w:p w14:paraId="02B82155"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Use sequence repetition and enhanced signal processing to overcome high pathloss figures</w:t>
            </w:r>
          </w:p>
          <w:p w14:paraId="6CE37A04"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Introduce one additional short preamble format to already existing formats.</w:t>
            </w:r>
          </w:p>
          <w:p w14:paraId="6DCCD7E0"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Allow scaling factor 4 for all short preamble formats for FR2.</w:t>
            </w:r>
          </w:p>
          <w:p w14:paraId="668296D9"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Support of subcarrier scaling factors for 839 long preamble sequences for both FR1 and FR2.</w:t>
            </w:r>
          </w:p>
          <w:bookmarkStart w:id="45" w:name="_Hlk16890352"/>
          <w:bookmarkStart w:id="46" w:name="_Hlk16890080"/>
          <w:p w14:paraId="3AE1E104"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_Ref16891712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10:</w:t>
            </w:r>
            <w:r w:rsidRPr="0029659D">
              <w:rPr>
                <w:rFonts w:ascii="Times New Roman" w:hAnsi="Times New Roman"/>
                <w:szCs w:val="20"/>
                <w:lang w:val="en-GB"/>
              </w:rPr>
              <w:fldChar w:fldCharType="end"/>
            </w:r>
            <w:r w:rsidRPr="0029659D">
              <w:rPr>
                <w:rFonts w:ascii="Times New Roman" w:hAnsi="Times New Roman"/>
                <w:szCs w:val="20"/>
                <w:lang w:val="en-GB"/>
              </w:rPr>
              <w:t xml:space="preserve"> Target missed detection probabilities can be achieved with available short preamble formats in FR1. No subcarrier scaling required with UE specific residual frequency offset compensation</w:t>
            </w:r>
            <w:bookmarkEnd w:id="45"/>
            <w:r w:rsidRPr="0029659D">
              <w:rPr>
                <w:rFonts w:ascii="Times New Roman" w:hAnsi="Times New Roman"/>
                <w:szCs w:val="20"/>
                <w:lang w:val="en-GB"/>
              </w:rPr>
              <w:t>.</w:t>
            </w:r>
            <w:bookmarkEnd w:id="46"/>
          </w:p>
          <w:p w14:paraId="06823CA9"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_Ref16891716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11:</w:t>
            </w:r>
            <w:r w:rsidRPr="0029659D">
              <w:rPr>
                <w:rFonts w:ascii="Times New Roman" w:hAnsi="Times New Roman"/>
                <w:szCs w:val="20"/>
                <w:lang w:val="en-GB"/>
              </w:rPr>
              <w:fldChar w:fldCharType="end"/>
            </w:r>
            <w:r w:rsidRPr="0029659D">
              <w:rPr>
                <w:rFonts w:ascii="Times New Roman" w:hAnsi="Times New Roman"/>
                <w:szCs w:val="20"/>
                <w:lang w:val="en-GB"/>
              </w:rPr>
              <w:t xml:space="preserve"> Increasing number of repetition symbols from 4 to 12 for format C2 improves preamble detection performance.</w:t>
            </w:r>
          </w:p>
          <w:p w14:paraId="4D5DC994"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_Ref16891720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12:</w:t>
            </w:r>
            <w:r w:rsidRPr="0029659D">
              <w:rPr>
                <w:rFonts w:ascii="Times New Roman" w:hAnsi="Times New Roman"/>
                <w:szCs w:val="20"/>
                <w:lang w:val="en-GB"/>
              </w:rPr>
              <w:fldChar w:fldCharType="end"/>
            </w:r>
            <w:r w:rsidRPr="0029659D">
              <w:rPr>
                <w:rFonts w:ascii="Times New Roman" w:hAnsi="Times New Roman"/>
                <w:szCs w:val="20"/>
                <w:lang w:val="en-GB"/>
              </w:rPr>
              <w:t xml:space="preserve"> SCS scaling is required for long preambles and UE not able to compensate residual frequency offsets. No scaling required for UE able to compensate frequency offsets.</w:t>
            </w:r>
          </w:p>
          <w:p w14:paraId="220B16B9"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_Ref16891725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13:</w:t>
            </w:r>
            <w:r w:rsidRPr="0029659D">
              <w:rPr>
                <w:rFonts w:ascii="Times New Roman" w:hAnsi="Times New Roman"/>
                <w:szCs w:val="20"/>
                <w:lang w:val="en-GB"/>
              </w:rPr>
              <w:fldChar w:fldCharType="end"/>
            </w:r>
            <w:r w:rsidRPr="0029659D">
              <w:rPr>
                <w:rFonts w:ascii="Times New Roman" w:hAnsi="Times New Roman"/>
                <w:szCs w:val="20"/>
                <w:lang w:val="en-GB"/>
              </w:rPr>
              <w:t xml:space="preserve"> Performance gains obtained via increasing number of symbol repetitions are significant for FR2 as well.</w:t>
            </w:r>
          </w:p>
          <w:p w14:paraId="1E737686"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_Ref16891728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14:</w:t>
            </w:r>
            <w:r w:rsidRPr="0029659D">
              <w:rPr>
                <w:rFonts w:ascii="Times New Roman" w:hAnsi="Times New Roman"/>
                <w:szCs w:val="20"/>
                <w:lang w:val="en-GB"/>
              </w:rPr>
              <w:fldChar w:fldCharType="end"/>
            </w:r>
            <w:r w:rsidRPr="0029659D">
              <w:rPr>
                <w:rFonts w:ascii="Times New Roman" w:hAnsi="Times New Roman"/>
                <w:szCs w:val="20"/>
                <w:lang w:val="en-GB"/>
              </w:rPr>
              <w:t xml:space="preserve"> Impact of phase noise on PRACH detection performances is small.</w:t>
            </w:r>
          </w:p>
          <w:p w14:paraId="57F10DD0" w14:textId="4E96B8D0" w:rsidR="00DF3183" w:rsidRPr="0029659D" w:rsidRDefault="006E0F36" w:rsidP="00B94F95">
            <w:pPr>
              <w:snapToGrid w:val="0"/>
              <w:spacing w:after="0"/>
            </w:pPr>
            <w:r w:rsidRPr="0029659D">
              <w:fldChar w:fldCharType="begin"/>
            </w:r>
            <w:r w:rsidRPr="0029659D">
              <w:instrText xml:space="preserve"> REF _Ref16891735 \r \h  \* MERGEFORMAT </w:instrText>
            </w:r>
            <w:r w:rsidRPr="0029659D">
              <w:fldChar w:fldCharType="separate"/>
            </w:r>
            <w:r w:rsidRPr="0029659D">
              <w:t>Observation 15:</w:t>
            </w:r>
            <w:r w:rsidRPr="0029659D">
              <w:fldChar w:fldCharType="end"/>
            </w:r>
            <w:r w:rsidRPr="0029659D">
              <w:t xml:space="preserve"> Use of long preambles in FR2 seems possible but subcarrier scaling is required.</w:t>
            </w:r>
          </w:p>
        </w:tc>
      </w:tr>
      <w:tr w:rsidR="00DF3183" w:rsidRPr="0029659D" w14:paraId="4854871D" w14:textId="77777777" w:rsidTr="009F01EA">
        <w:trPr>
          <w:trHeight w:val="400"/>
          <w:jc w:val="center"/>
        </w:trPr>
        <w:tc>
          <w:tcPr>
            <w:tcW w:w="0" w:type="auto"/>
            <w:shd w:val="clear" w:color="auto" w:fill="auto"/>
            <w:vAlign w:val="center"/>
            <w:hideMark/>
          </w:tcPr>
          <w:p w14:paraId="3877E9CE" w14:textId="77777777" w:rsidR="00DF3183" w:rsidRPr="0029659D" w:rsidRDefault="00393848" w:rsidP="00B94F95">
            <w:pPr>
              <w:snapToGrid w:val="0"/>
              <w:spacing w:after="0"/>
              <w:jc w:val="center"/>
            </w:pPr>
            <w:hyperlink r:id="rId18" w:history="1">
              <w:r w:rsidR="00DF3183" w:rsidRPr="0029659D">
                <w:t>R1-1908488</w:t>
              </w:r>
            </w:hyperlink>
          </w:p>
          <w:p w14:paraId="6B51670A" w14:textId="77777777" w:rsidR="00DF3183" w:rsidRPr="0029659D" w:rsidRDefault="00DF3183" w:rsidP="00B94F95">
            <w:pPr>
              <w:snapToGrid w:val="0"/>
              <w:spacing w:after="0"/>
              <w:jc w:val="center"/>
            </w:pPr>
            <w:r w:rsidRPr="0029659D">
              <w:t>Samsung</w:t>
            </w:r>
          </w:p>
        </w:tc>
        <w:tc>
          <w:tcPr>
            <w:tcW w:w="0" w:type="auto"/>
            <w:vAlign w:val="center"/>
          </w:tcPr>
          <w:p w14:paraId="46FEC94C" w14:textId="26E3D8EA"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_Ref509300562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 Large propagation delays in NTNs have impact on UE random access procedures. Extending the RA response window can cause unnecessary UE power consumption.</w:t>
            </w:r>
            <w:r w:rsidRPr="0029659D">
              <w:rPr>
                <w:rFonts w:ascii="Times New Roman" w:hAnsi="Times New Roman"/>
                <w:szCs w:val="20"/>
                <w:lang w:val="en-GB"/>
              </w:rPr>
              <w:fldChar w:fldCharType="end"/>
            </w:r>
          </w:p>
          <w:p w14:paraId="377D40BA" w14:textId="0E054DB8"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_Ref509300587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2: When a NTN is deployed, the NTN BS should have its altitude information and therefore be able to estimate propagation delay information.</w:t>
            </w:r>
            <w:r w:rsidRPr="0029659D">
              <w:rPr>
                <w:rFonts w:ascii="Times New Roman" w:hAnsi="Times New Roman"/>
                <w:szCs w:val="20"/>
                <w:lang w:val="en-GB"/>
              </w:rPr>
              <w:fldChar w:fldCharType="end"/>
            </w:r>
          </w:p>
          <w:p w14:paraId="5B28EA6C" w14:textId="77777777" w:rsidR="006E0F36" w:rsidRPr="0029659D" w:rsidRDefault="006E0F36" w:rsidP="00B94F95">
            <w:pPr>
              <w:pStyle w:val="Caption"/>
              <w:snapToGrid w:val="0"/>
              <w:spacing w:before="0" w:after="0"/>
              <w:jc w:val="both"/>
              <w:rPr>
                <w:b w:val="0"/>
                <w:bCs w:val="0"/>
              </w:rPr>
            </w:pPr>
            <w:r w:rsidRPr="0029659D">
              <w:rPr>
                <w:b w:val="0"/>
                <w:bCs w:val="0"/>
              </w:rPr>
              <w:t xml:space="preserve">Proposal </w:t>
            </w:r>
            <w:r w:rsidRPr="0029659D">
              <w:rPr>
                <w:b w:val="0"/>
                <w:bCs w:val="0"/>
              </w:rPr>
              <w:fldChar w:fldCharType="begin"/>
            </w:r>
            <w:r w:rsidRPr="0029659D">
              <w:rPr>
                <w:b w:val="0"/>
                <w:bCs w:val="0"/>
              </w:rPr>
              <w:instrText xml:space="preserve"> SEQ Proposal \* ARABIC </w:instrText>
            </w:r>
            <w:r w:rsidRPr="0029659D">
              <w:rPr>
                <w:b w:val="0"/>
                <w:bCs w:val="0"/>
              </w:rPr>
              <w:fldChar w:fldCharType="separate"/>
            </w:r>
            <w:r w:rsidRPr="0029659D">
              <w:rPr>
                <w:b w:val="0"/>
                <w:bCs w:val="0"/>
              </w:rPr>
              <w:t>1</w:t>
            </w:r>
            <w:r w:rsidRPr="0029659D">
              <w:rPr>
                <w:b w:val="0"/>
                <w:bCs w:val="0"/>
              </w:rPr>
              <w:fldChar w:fldCharType="end"/>
            </w:r>
            <w:r w:rsidRPr="0029659D">
              <w:rPr>
                <w:b w:val="0"/>
                <w:bCs w:val="0"/>
              </w:rPr>
              <w:t>: Enhancement for UL timing advance range and its acquisition should be studied with consideration of the extremely long propagation delay.</w:t>
            </w:r>
          </w:p>
          <w:p w14:paraId="4BB61CAE" w14:textId="77777777" w:rsidR="006E0F36" w:rsidRPr="0029659D" w:rsidRDefault="006E0F36" w:rsidP="00B94F95">
            <w:pPr>
              <w:pStyle w:val="Caption"/>
              <w:snapToGrid w:val="0"/>
              <w:spacing w:before="0" w:after="0"/>
              <w:jc w:val="both"/>
              <w:rPr>
                <w:b w:val="0"/>
                <w:bCs w:val="0"/>
              </w:rPr>
            </w:pPr>
            <w:r w:rsidRPr="0029659D">
              <w:rPr>
                <w:b w:val="0"/>
                <w:bCs w:val="0"/>
              </w:rPr>
              <w:t>Proposal 2: Including gap information in SIB for NTNs can be considered in NR.</w:t>
            </w:r>
          </w:p>
          <w:p w14:paraId="24772B2F" w14:textId="77777777" w:rsidR="006E0F36" w:rsidRPr="0029659D" w:rsidRDefault="006E0F36" w:rsidP="00B94F95">
            <w:pPr>
              <w:snapToGrid w:val="0"/>
              <w:spacing w:after="0"/>
              <w:jc w:val="both"/>
            </w:pPr>
            <w:r w:rsidRPr="0029659D">
              <w:t>Proposal 3: Existing NR preamble format could be considered for supporting HAPS.</w:t>
            </w:r>
          </w:p>
          <w:p w14:paraId="0AC07A1A" w14:textId="77777777" w:rsidR="006E0F36" w:rsidRPr="0029659D" w:rsidRDefault="006E0F36" w:rsidP="00B94F95">
            <w:pPr>
              <w:pStyle w:val="Caption"/>
              <w:snapToGrid w:val="0"/>
              <w:spacing w:before="0" w:after="0"/>
              <w:jc w:val="both"/>
              <w:rPr>
                <w:b w:val="0"/>
                <w:bCs w:val="0"/>
              </w:rPr>
            </w:pPr>
            <w:r w:rsidRPr="0029659D">
              <w:rPr>
                <w:b w:val="0"/>
                <w:bCs w:val="0"/>
              </w:rPr>
              <w:t>Proposal 4: Enhancement on NR preamble format including introducing new preamble format could be considered for spaceborne vehicles.</w:t>
            </w:r>
          </w:p>
          <w:p w14:paraId="1518EAA0" w14:textId="77777777" w:rsidR="006E0F36" w:rsidRPr="0029659D" w:rsidRDefault="006E0F36" w:rsidP="00B94F95">
            <w:pPr>
              <w:pStyle w:val="Caption"/>
              <w:snapToGrid w:val="0"/>
              <w:spacing w:before="0" w:after="0"/>
              <w:jc w:val="both"/>
              <w:rPr>
                <w:b w:val="0"/>
                <w:bCs w:val="0"/>
              </w:rPr>
            </w:pPr>
            <w:r w:rsidRPr="0029659D">
              <w:rPr>
                <w:b w:val="0"/>
                <w:bCs w:val="0"/>
              </w:rPr>
              <w:t>Proposal 5: Using repetition of the sequence and enlarge the CP length could be considered for enhancement on designing preamble format for NTN systems.</w:t>
            </w:r>
          </w:p>
          <w:p w14:paraId="77EDB1EC" w14:textId="77777777" w:rsidR="006E0F36" w:rsidRPr="0029659D" w:rsidRDefault="006E0F36" w:rsidP="00B94F95">
            <w:pPr>
              <w:pStyle w:val="BodyText"/>
              <w:pBdr>
                <w:bottom w:val="single" w:sz="12" w:space="1" w:color="auto"/>
              </w:pBdr>
              <w:snapToGrid w:val="0"/>
              <w:spacing w:after="0"/>
              <w:rPr>
                <w:rFonts w:ascii="Times New Roman" w:hAnsi="Times New Roman"/>
                <w:szCs w:val="20"/>
                <w:lang w:val="en-GB"/>
              </w:rPr>
            </w:pPr>
            <w:r w:rsidRPr="0029659D">
              <w:rPr>
                <w:rFonts w:ascii="Times New Roman" w:hAnsi="Times New Roman"/>
                <w:szCs w:val="20"/>
                <w:lang w:val="en-GB"/>
              </w:rPr>
              <w:t xml:space="preserve">Proposal 6: Solutions for DL synchronization performance recovery for NTN should be studied. </w:t>
            </w:r>
          </w:p>
          <w:p w14:paraId="74CF949B" w14:textId="77777777" w:rsidR="006E0F36" w:rsidRPr="0029659D" w:rsidRDefault="006E0F36" w:rsidP="00B94F95">
            <w:pPr>
              <w:pStyle w:val="BodyText"/>
              <w:pBdr>
                <w:bottom w:val="single" w:sz="12" w:space="1" w:color="auto"/>
              </w:pBdr>
              <w:snapToGrid w:val="0"/>
              <w:spacing w:after="0"/>
              <w:rPr>
                <w:rFonts w:ascii="Times New Roman" w:hAnsi="Times New Roman"/>
                <w:szCs w:val="20"/>
                <w:lang w:val="en-GB"/>
              </w:rPr>
            </w:pPr>
            <w:r w:rsidRPr="0029659D">
              <w:rPr>
                <w:rFonts w:ascii="Times New Roman" w:hAnsi="Times New Roman"/>
                <w:szCs w:val="20"/>
                <w:lang w:val="en-GB"/>
              </w:rPr>
              <w:t xml:space="preserve">Proposal 7: RAN1 shall determine the SCSs of SS/PBCH block for NTN bands and inform RAN4 to capture them in the corresponding specifications. </w:t>
            </w:r>
          </w:p>
          <w:p w14:paraId="5A84F179" w14:textId="77777777" w:rsidR="006E0F36" w:rsidRPr="0029659D" w:rsidRDefault="006E0F36" w:rsidP="00B94F95">
            <w:pPr>
              <w:pStyle w:val="BodyText"/>
              <w:pBdr>
                <w:bottom w:val="single" w:sz="12" w:space="1" w:color="auto"/>
              </w:pBdr>
              <w:snapToGrid w:val="0"/>
              <w:spacing w:after="0"/>
              <w:rPr>
                <w:rFonts w:ascii="Times New Roman" w:hAnsi="Times New Roman"/>
                <w:szCs w:val="20"/>
                <w:lang w:val="en-GB"/>
              </w:rPr>
            </w:pPr>
            <w:r w:rsidRPr="0029659D">
              <w:rPr>
                <w:rFonts w:ascii="Times New Roman" w:hAnsi="Times New Roman"/>
                <w:szCs w:val="20"/>
                <w:lang w:val="en-GB"/>
              </w:rPr>
              <w:t xml:space="preserve">Proposal 8: RAN1 shall study whether NR Rel-15 CORESET#0 configuration can be reused for NTN bands, taking into account the channelization and synchronization raster design in RAN4. </w:t>
            </w:r>
          </w:p>
          <w:p w14:paraId="2CEAD75B" w14:textId="170AFFA1" w:rsidR="00DF3183" w:rsidRPr="0029659D" w:rsidRDefault="006E0F36" w:rsidP="00B94F95">
            <w:pPr>
              <w:pStyle w:val="BodyText"/>
              <w:pBdr>
                <w:bottom w:val="single" w:sz="12" w:space="1" w:color="auto"/>
              </w:pBdr>
              <w:snapToGrid w:val="0"/>
              <w:spacing w:after="0"/>
              <w:rPr>
                <w:rFonts w:ascii="Times New Roman" w:hAnsi="Times New Roman"/>
                <w:szCs w:val="20"/>
                <w:lang w:val="en-GB"/>
              </w:rPr>
            </w:pPr>
            <w:r w:rsidRPr="0029659D">
              <w:rPr>
                <w:rFonts w:ascii="Times New Roman" w:hAnsi="Times New Roman"/>
                <w:szCs w:val="20"/>
                <w:lang w:val="en-GB"/>
              </w:rPr>
              <w:t>Proposal 9: Signaling initial estimate of Doppler shift by a gNB to a UE could be considered for high Doppler shift in NTN systems.</w:t>
            </w:r>
          </w:p>
        </w:tc>
      </w:tr>
      <w:tr w:rsidR="00DF3183" w:rsidRPr="0029659D" w14:paraId="698848AF" w14:textId="77777777" w:rsidTr="009F01EA">
        <w:trPr>
          <w:trHeight w:val="400"/>
          <w:jc w:val="center"/>
        </w:trPr>
        <w:tc>
          <w:tcPr>
            <w:tcW w:w="0" w:type="auto"/>
            <w:shd w:val="clear" w:color="auto" w:fill="auto"/>
            <w:vAlign w:val="center"/>
            <w:hideMark/>
          </w:tcPr>
          <w:p w14:paraId="6DD04131" w14:textId="77777777" w:rsidR="00DF3183" w:rsidRPr="0029659D" w:rsidRDefault="00393848" w:rsidP="00B94F95">
            <w:pPr>
              <w:snapToGrid w:val="0"/>
              <w:spacing w:after="0"/>
              <w:jc w:val="center"/>
            </w:pPr>
            <w:hyperlink r:id="rId19" w:history="1">
              <w:r w:rsidR="00DF3183" w:rsidRPr="0029659D">
                <w:t>R1-1908591</w:t>
              </w:r>
            </w:hyperlink>
          </w:p>
          <w:p w14:paraId="6961F6F3" w14:textId="77777777" w:rsidR="00DF3183" w:rsidRPr="0029659D" w:rsidRDefault="00DF3183" w:rsidP="00B94F95">
            <w:pPr>
              <w:snapToGrid w:val="0"/>
              <w:spacing w:after="0"/>
              <w:jc w:val="center"/>
            </w:pPr>
            <w:r w:rsidRPr="0029659D">
              <w:lastRenderedPageBreak/>
              <w:t>CATT, CAICT</w:t>
            </w:r>
          </w:p>
        </w:tc>
        <w:tc>
          <w:tcPr>
            <w:tcW w:w="0" w:type="auto"/>
            <w:vAlign w:val="center"/>
          </w:tcPr>
          <w:p w14:paraId="62D4BAC0" w14:textId="77777777" w:rsidR="007152C7" w:rsidRPr="0029659D" w:rsidRDefault="007152C7" w:rsidP="00B94F95">
            <w:pPr>
              <w:snapToGrid w:val="0"/>
              <w:spacing w:after="0"/>
            </w:pPr>
            <w:r w:rsidRPr="0029659D">
              <w:lastRenderedPageBreak/>
              <w:t>Observation 1: DL frequency pre-compensation for satellite Doppler shift is transparent to UE.</w:t>
            </w:r>
          </w:p>
          <w:p w14:paraId="160D3830" w14:textId="77777777" w:rsidR="007152C7" w:rsidRPr="0029659D" w:rsidRDefault="007152C7" w:rsidP="00B94F95">
            <w:pPr>
              <w:snapToGrid w:val="0"/>
              <w:spacing w:after="0"/>
            </w:pPr>
            <w:r w:rsidRPr="0029659D">
              <w:t xml:space="preserve">Observation 2: DL synchronization channel design of NR Rel-15 is robust to fit for NTN scenarios.  </w:t>
            </w:r>
          </w:p>
          <w:p w14:paraId="14313426" w14:textId="77777777" w:rsidR="007152C7" w:rsidRPr="0029659D" w:rsidRDefault="007152C7" w:rsidP="00B94F95">
            <w:pPr>
              <w:snapToGrid w:val="0"/>
              <w:spacing w:after="0"/>
            </w:pPr>
            <w:r w:rsidRPr="0029659D">
              <w:lastRenderedPageBreak/>
              <w:t>Observation 3: Close-loop UL frequency compensation is not clear for its benefit and use case.</w:t>
            </w:r>
          </w:p>
          <w:p w14:paraId="3EAA5DD0" w14:textId="77777777" w:rsidR="007152C7" w:rsidRPr="0029659D" w:rsidRDefault="007152C7" w:rsidP="00B94F95">
            <w:pPr>
              <w:snapToGrid w:val="0"/>
              <w:spacing w:after="0"/>
            </w:pPr>
            <w:r w:rsidRPr="0029659D">
              <w:t xml:space="preserve">Observation 4: In the Random access without GNSS-capabilities, the common TA can be obtained from network and UE specific TA can be obtained from RA response message. </w:t>
            </w:r>
          </w:p>
          <w:p w14:paraId="28DDBD65" w14:textId="77777777" w:rsidR="007152C7" w:rsidRPr="0029659D" w:rsidRDefault="007152C7" w:rsidP="00B94F95">
            <w:pPr>
              <w:snapToGrid w:val="0"/>
              <w:spacing w:after="0"/>
            </w:pPr>
            <w:r w:rsidRPr="0029659D">
              <w:t>Observation 5: In the Random access without GNSS-capabilities, the PRACH format design need take into account the longer CP and higher SCS both.</w:t>
            </w:r>
          </w:p>
          <w:p w14:paraId="5DB79472" w14:textId="77777777" w:rsidR="007152C7" w:rsidRPr="0029659D" w:rsidRDefault="007152C7" w:rsidP="00B94F95">
            <w:pPr>
              <w:snapToGrid w:val="0"/>
              <w:spacing w:after="0"/>
            </w:pPr>
            <w:r w:rsidRPr="0029659D">
              <w:t xml:space="preserve">Observation 6: In the TA compensation of random access without GNSS-capabilities, besides the absolute TA compensation, relative TA compensation is also feasible because the common TA can be compensated by the gNB. </w:t>
            </w:r>
          </w:p>
          <w:p w14:paraId="66C6C190" w14:textId="77777777" w:rsidR="007152C7" w:rsidRPr="0029659D" w:rsidRDefault="007152C7" w:rsidP="00B94F95">
            <w:pPr>
              <w:snapToGrid w:val="0"/>
              <w:spacing w:after="0"/>
            </w:pPr>
            <w:r w:rsidRPr="0029659D">
              <w:t>Observation 7: In the Random access with GNSS-capabilities, a common reference distance in service link is used to UE specific TA calculation.</w:t>
            </w:r>
          </w:p>
          <w:p w14:paraId="71FC9D95" w14:textId="77777777" w:rsidR="007152C7" w:rsidRPr="0029659D" w:rsidRDefault="007152C7" w:rsidP="00B94F95">
            <w:pPr>
              <w:snapToGrid w:val="0"/>
              <w:spacing w:after="0"/>
            </w:pPr>
            <w:r w:rsidRPr="0029659D">
              <w:t xml:space="preserve">Observation 8: In the Random access with GNSS-capabilities, a common reference distance in service link and a common reference distance in feeder link can be indicated by the network, or by proprietary implementation to acquire.  </w:t>
            </w:r>
          </w:p>
          <w:p w14:paraId="03364908" w14:textId="77777777" w:rsidR="007152C7" w:rsidRPr="0029659D" w:rsidRDefault="007152C7" w:rsidP="00B94F95">
            <w:pPr>
              <w:snapToGrid w:val="0"/>
              <w:spacing w:after="0"/>
            </w:pPr>
            <w:r w:rsidRPr="0029659D">
              <w:t>Observation 9: In the Random access with GNSS-capabilities, relative TA compensation is more suitable, where common reference TA can be compensated by the gNB, and relative TA is compensated by the UE.</w:t>
            </w:r>
          </w:p>
          <w:p w14:paraId="549C5A99" w14:textId="77777777" w:rsidR="007152C7" w:rsidRPr="0029659D" w:rsidRDefault="007152C7" w:rsidP="00B94F95">
            <w:pPr>
              <w:snapToGrid w:val="0"/>
              <w:spacing w:after="0"/>
            </w:pPr>
            <w:r w:rsidRPr="0029659D">
              <w:t>Observation 10: In the Random access with GNSS-capabilities, the CP of PRACH doesn’t cover the whole cell radius.</w:t>
            </w:r>
          </w:p>
          <w:p w14:paraId="0D4C7D40" w14:textId="77777777" w:rsidR="007152C7" w:rsidRPr="0029659D" w:rsidRDefault="007152C7" w:rsidP="00B94F95">
            <w:pPr>
              <w:snapToGrid w:val="0"/>
              <w:spacing w:after="0"/>
            </w:pPr>
            <w:r w:rsidRPr="0029659D">
              <w:t>Observation 11: NR Rel-15 PRACH format is robust to survive in different frequency offset of NTN.</w:t>
            </w:r>
          </w:p>
          <w:p w14:paraId="4A6DA650" w14:textId="77777777" w:rsidR="007152C7" w:rsidRPr="0029659D" w:rsidRDefault="007152C7" w:rsidP="00B94F95">
            <w:pPr>
              <w:snapToGrid w:val="0"/>
              <w:spacing w:after="0"/>
            </w:pPr>
            <w:r w:rsidRPr="0029659D">
              <w:t>Observation 12: PRACH sequence with length-839 is better than the sequence with length-139 in low SNR case.</w:t>
            </w:r>
          </w:p>
          <w:p w14:paraId="6230F17C" w14:textId="17A6BBCC" w:rsidR="007152C7" w:rsidRPr="0029659D" w:rsidRDefault="007152C7" w:rsidP="00B94F95">
            <w:pPr>
              <w:snapToGrid w:val="0"/>
              <w:spacing w:after="0"/>
            </w:pPr>
            <w:r w:rsidRPr="0029659D">
              <w:t xml:space="preserve">Observation 13: If considering the location and ephemeris error, longer CP more than one symbol needs to be considered.  </w:t>
            </w:r>
          </w:p>
          <w:p w14:paraId="0AACFA17" w14:textId="77777777" w:rsidR="007152C7" w:rsidRPr="0029659D" w:rsidRDefault="007152C7" w:rsidP="00B94F95">
            <w:pPr>
              <w:snapToGrid w:val="0"/>
              <w:spacing w:after="0"/>
            </w:pPr>
            <w:r w:rsidRPr="0029659D">
              <w:t xml:space="preserve">Proposal 1: Indicate if UL common frequency post-compensation has been done in the network via the SIB signaling. </w:t>
            </w:r>
          </w:p>
          <w:p w14:paraId="2903083E" w14:textId="77777777" w:rsidR="007152C7" w:rsidRPr="0029659D" w:rsidRDefault="007152C7" w:rsidP="00B94F95">
            <w:pPr>
              <w:autoSpaceDE/>
              <w:autoSpaceDN/>
              <w:snapToGrid w:val="0"/>
              <w:spacing w:after="0"/>
            </w:pPr>
            <w:r w:rsidRPr="0029659D">
              <w:t>Proposal 2: Using UE location and satellite ephemeris to conduct UL frequency pre-compensation should be taken as the baseline.</w:t>
            </w:r>
          </w:p>
          <w:p w14:paraId="745FFBBA" w14:textId="77777777" w:rsidR="007152C7" w:rsidRPr="0029659D" w:rsidRDefault="007152C7" w:rsidP="00B94F95">
            <w:pPr>
              <w:snapToGrid w:val="0"/>
              <w:spacing w:after="0"/>
            </w:pPr>
            <w:r w:rsidRPr="0029659D">
              <w:t>Propose 3: Further study the benefit of close-loop doppler shift compensation.</w:t>
            </w:r>
          </w:p>
          <w:p w14:paraId="2148FA2B" w14:textId="77777777" w:rsidR="007152C7" w:rsidRPr="0029659D" w:rsidRDefault="007152C7" w:rsidP="00B94F95">
            <w:pPr>
              <w:snapToGrid w:val="0"/>
              <w:spacing w:after="0"/>
            </w:pPr>
            <w:r w:rsidRPr="0029659D">
              <w:t xml:space="preserve">Proposal 4: In Random access without GNSS-capabilities, common TA can be indicated by network to facilitate the PRACH transmission. </w:t>
            </w:r>
          </w:p>
          <w:p w14:paraId="07B2172B" w14:textId="77777777" w:rsidR="007152C7" w:rsidRPr="0029659D" w:rsidRDefault="007152C7" w:rsidP="00B94F95">
            <w:pPr>
              <w:snapToGrid w:val="0"/>
              <w:spacing w:after="0"/>
            </w:pPr>
            <w:r w:rsidRPr="0029659D">
              <w:t>Proposal 5: In Random access with GNSS-capabilities, a common reference point or reference distance in service link should be specified for UE specific TA calculation.</w:t>
            </w:r>
          </w:p>
          <w:p w14:paraId="562F9467" w14:textId="77777777" w:rsidR="007152C7" w:rsidRPr="0029659D" w:rsidRDefault="007152C7" w:rsidP="00B94F95">
            <w:pPr>
              <w:snapToGrid w:val="0"/>
              <w:spacing w:after="0"/>
            </w:pPr>
            <w:r w:rsidRPr="0029659D">
              <w:t>Proposal 6: Relative TA compensation needs to be considered in both with and without GNSS-capabilities.</w:t>
            </w:r>
          </w:p>
          <w:p w14:paraId="7A5D0DB4" w14:textId="77777777" w:rsidR="007152C7" w:rsidRPr="0029659D" w:rsidRDefault="007152C7" w:rsidP="00B94F95">
            <w:pPr>
              <w:snapToGrid w:val="0"/>
              <w:spacing w:after="0"/>
            </w:pPr>
            <w:r w:rsidRPr="0029659D">
              <w:t xml:space="preserve">Proposal 7: Differentiate the PRACH format design for with UE location information and without UE location information. </w:t>
            </w:r>
          </w:p>
          <w:p w14:paraId="5EE3ADDF" w14:textId="77777777" w:rsidR="007152C7" w:rsidRPr="0029659D" w:rsidRDefault="007152C7" w:rsidP="00B94F95">
            <w:pPr>
              <w:snapToGrid w:val="0"/>
              <w:spacing w:after="0"/>
            </w:pPr>
            <w:r w:rsidRPr="0029659D">
              <w:t>Proposal 8: Consider the sequence with the length 839 to support big subcarrier spacing in NTN PRACH format design.</w:t>
            </w:r>
          </w:p>
          <w:p w14:paraId="5F922B09" w14:textId="77777777" w:rsidR="007152C7" w:rsidRPr="0029659D" w:rsidRDefault="007152C7" w:rsidP="00B94F95">
            <w:pPr>
              <w:snapToGrid w:val="0"/>
              <w:spacing w:after="0"/>
            </w:pPr>
            <w:r w:rsidRPr="0029659D">
              <w:t>Proposal 9: Consider preamble repetition to overcome the larger timing offset in NTN case.</w:t>
            </w:r>
          </w:p>
          <w:p w14:paraId="6E4BB5BF" w14:textId="727F448B" w:rsidR="00DF3183" w:rsidRPr="0029659D" w:rsidRDefault="007152C7" w:rsidP="00B94F95">
            <w:pPr>
              <w:snapToGrid w:val="0"/>
              <w:spacing w:after="0"/>
            </w:pPr>
            <w:r w:rsidRPr="0029659D">
              <w:t xml:space="preserve">Proposal 10: Support open-loop TA compensation in NTN scenarios. </w:t>
            </w:r>
          </w:p>
        </w:tc>
      </w:tr>
      <w:tr w:rsidR="00DF3183" w:rsidRPr="0029659D" w14:paraId="6B7B8C57" w14:textId="77777777" w:rsidTr="009F01EA">
        <w:trPr>
          <w:trHeight w:val="400"/>
          <w:jc w:val="center"/>
        </w:trPr>
        <w:tc>
          <w:tcPr>
            <w:tcW w:w="0" w:type="auto"/>
            <w:shd w:val="clear" w:color="auto" w:fill="auto"/>
            <w:vAlign w:val="center"/>
            <w:hideMark/>
          </w:tcPr>
          <w:p w14:paraId="2C595BC9" w14:textId="77777777" w:rsidR="00DF3183" w:rsidRPr="0029659D" w:rsidRDefault="00393848" w:rsidP="00B94F95">
            <w:pPr>
              <w:snapToGrid w:val="0"/>
              <w:spacing w:after="0"/>
              <w:jc w:val="center"/>
            </w:pPr>
            <w:hyperlink r:id="rId20" w:history="1">
              <w:r w:rsidR="00DF3183" w:rsidRPr="0029659D">
                <w:t>R1-1908643</w:t>
              </w:r>
            </w:hyperlink>
          </w:p>
          <w:p w14:paraId="7B22EB4F" w14:textId="77777777" w:rsidR="00DF3183" w:rsidRPr="0029659D" w:rsidRDefault="00DF3183" w:rsidP="00B94F95">
            <w:pPr>
              <w:snapToGrid w:val="0"/>
              <w:spacing w:after="0"/>
              <w:jc w:val="center"/>
            </w:pPr>
            <w:r w:rsidRPr="0029659D">
              <w:t>Intel</w:t>
            </w:r>
          </w:p>
        </w:tc>
        <w:tc>
          <w:tcPr>
            <w:tcW w:w="0" w:type="auto"/>
            <w:vAlign w:val="center"/>
          </w:tcPr>
          <w:p w14:paraId="715A5FEA" w14:textId="77777777" w:rsidR="007152C7" w:rsidRPr="0029659D" w:rsidRDefault="007152C7" w:rsidP="00B94F95">
            <w:pPr>
              <w:snapToGrid w:val="0"/>
              <w:spacing w:after="0"/>
              <w:jc w:val="both"/>
            </w:pPr>
            <w:r w:rsidRPr="0029659D">
              <w:t xml:space="preserve">Proposal 1: </w:t>
            </w:r>
          </w:p>
          <w:p w14:paraId="331E96D5"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Consider equation for carrier frequency shift for UL transmission and table with values of maximum frequency shift for UL transmission provided in R1-1908641 for PRACH</w:t>
            </w:r>
          </w:p>
          <w:p w14:paraId="378D48EA" w14:textId="77777777" w:rsidR="007152C7" w:rsidRPr="0029659D" w:rsidRDefault="007152C7" w:rsidP="00B94F95">
            <w:pPr>
              <w:snapToGrid w:val="0"/>
              <w:spacing w:after="0"/>
              <w:jc w:val="both"/>
            </w:pPr>
            <w:r w:rsidRPr="0029659D">
              <w:t xml:space="preserve">Observation 1: </w:t>
            </w:r>
          </w:p>
          <w:p w14:paraId="42330330" w14:textId="77777777" w:rsidR="007152C7" w:rsidRPr="0029659D" w:rsidRDefault="007152C7" w:rsidP="00207430">
            <w:pPr>
              <w:numPr>
                <w:ilvl w:val="0"/>
                <w:numId w:val="23"/>
              </w:numPr>
              <w:overflowPunct/>
              <w:autoSpaceDE/>
              <w:autoSpaceDN/>
              <w:snapToGrid w:val="0"/>
              <w:spacing w:after="0"/>
              <w:jc w:val="both"/>
              <w:textAlignment w:val="auto"/>
            </w:pPr>
            <w:r w:rsidRPr="0029659D">
              <w:t>Delays up to the PRACH OFDM signal duration can be estimated by the conventional PRACH receivers without ambiguity, for larger delays different receiver structure is needed</w:t>
            </w:r>
          </w:p>
          <w:p w14:paraId="3A0E1B89" w14:textId="77777777" w:rsidR="007152C7" w:rsidRPr="0029659D" w:rsidRDefault="007152C7" w:rsidP="00B94F95">
            <w:pPr>
              <w:snapToGrid w:val="0"/>
              <w:spacing w:after="0"/>
              <w:jc w:val="both"/>
            </w:pPr>
            <w:r w:rsidRPr="0029659D">
              <w:t xml:space="preserve">Proposal 2: </w:t>
            </w:r>
          </w:p>
          <w:p w14:paraId="4A431B1B"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Study solutions to support unambiguous estimation of delays larger than PRACH symbol duration</w:t>
            </w:r>
          </w:p>
          <w:p w14:paraId="0B73A777" w14:textId="77777777" w:rsidR="007152C7" w:rsidRPr="0029659D" w:rsidRDefault="007152C7" w:rsidP="00B94F95">
            <w:pPr>
              <w:snapToGrid w:val="0"/>
              <w:spacing w:after="0"/>
              <w:jc w:val="both"/>
            </w:pPr>
            <w:r w:rsidRPr="0029659D">
              <w:t xml:space="preserve">Observation 2: </w:t>
            </w:r>
          </w:p>
          <w:p w14:paraId="6EEC2CBC"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It is not necessary to scale CP and GP duration according to the target maximum differential delay supported by PRACH</w:t>
            </w:r>
          </w:p>
          <w:p w14:paraId="757D2473" w14:textId="77777777" w:rsidR="007152C7" w:rsidRPr="0029659D" w:rsidRDefault="007152C7" w:rsidP="00B94F95">
            <w:pPr>
              <w:snapToGrid w:val="0"/>
              <w:spacing w:after="0"/>
              <w:jc w:val="both"/>
            </w:pPr>
            <w:r w:rsidRPr="0029659D">
              <w:t xml:space="preserve">Observation 3: </w:t>
            </w:r>
          </w:p>
          <w:p w14:paraId="5CEC4F3B"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The range of the initial TA command in RAR should be extended for NTN</w:t>
            </w:r>
          </w:p>
          <w:p w14:paraId="70A86339" w14:textId="77777777" w:rsidR="007152C7" w:rsidRPr="0029659D" w:rsidRDefault="007152C7" w:rsidP="00B94F95">
            <w:pPr>
              <w:snapToGrid w:val="0"/>
              <w:spacing w:after="0"/>
              <w:jc w:val="both"/>
            </w:pPr>
            <w:r w:rsidRPr="0029659D">
              <w:t>Observation 4:</w:t>
            </w:r>
          </w:p>
          <w:p w14:paraId="06F364EA"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The range of slot offset K2 specified in the default table for PUSCH time domain resource allocation might be not enough to cover UE processing time and timing advance value for NTN</w:t>
            </w:r>
          </w:p>
          <w:p w14:paraId="42732B5E" w14:textId="77777777" w:rsidR="007152C7" w:rsidRPr="0029659D" w:rsidRDefault="007152C7" w:rsidP="00B94F95">
            <w:pPr>
              <w:snapToGrid w:val="0"/>
              <w:spacing w:after="0"/>
              <w:jc w:val="both"/>
            </w:pPr>
            <w:r w:rsidRPr="0029659D">
              <w:t xml:space="preserve">Proposal 3: </w:t>
            </w:r>
          </w:p>
          <w:p w14:paraId="57537E21"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Study the following enhancements to support larger cell size for NTN</w:t>
            </w:r>
          </w:p>
          <w:p w14:paraId="391A8EAE" w14:textId="77777777" w:rsidR="007152C7" w:rsidRPr="0029659D" w:rsidRDefault="007152C7" w:rsidP="00207430">
            <w:pPr>
              <w:pStyle w:val="ListParagraph"/>
              <w:numPr>
                <w:ilvl w:val="1"/>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Extended range of timing advance command in random access response</w:t>
            </w:r>
          </w:p>
          <w:p w14:paraId="05AA25DF" w14:textId="04752EFF" w:rsidR="00DF3183" w:rsidRPr="0029659D" w:rsidRDefault="007152C7" w:rsidP="00207430">
            <w:pPr>
              <w:pStyle w:val="ListParagraph"/>
              <w:numPr>
                <w:ilvl w:val="1"/>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lastRenderedPageBreak/>
              <w:t>Support of larger values for slot offset K2 between DCI with UL grant and the corresponding PUSCH for DCI format 0_0</w:t>
            </w:r>
          </w:p>
        </w:tc>
      </w:tr>
      <w:tr w:rsidR="00DF3183" w:rsidRPr="0029659D" w14:paraId="66AF491F" w14:textId="77777777" w:rsidTr="009F01EA">
        <w:trPr>
          <w:trHeight w:val="400"/>
          <w:jc w:val="center"/>
        </w:trPr>
        <w:tc>
          <w:tcPr>
            <w:tcW w:w="0" w:type="auto"/>
            <w:shd w:val="clear" w:color="auto" w:fill="auto"/>
            <w:vAlign w:val="center"/>
            <w:hideMark/>
          </w:tcPr>
          <w:p w14:paraId="7DC3C583" w14:textId="77777777" w:rsidR="00DF3183" w:rsidRPr="0029659D" w:rsidRDefault="00393848" w:rsidP="00B94F95">
            <w:pPr>
              <w:snapToGrid w:val="0"/>
              <w:spacing w:after="0"/>
              <w:jc w:val="center"/>
            </w:pPr>
            <w:hyperlink r:id="rId21" w:history="1">
              <w:r w:rsidR="00DF3183" w:rsidRPr="0029659D">
                <w:t>R1-1908674</w:t>
              </w:r>
            </w:hyperlink>
          </w:p>
          <w:p w14:paraId="5A7D1F9C" w14:textId="2CCAA78D" w:rsidR="00960BCE" w:rsidRPr="0029659D" w:rsidRDefault="00DF3183" w:rsidP="00B94F95">
            <w:pPr>
              <w:snapToGrid w:val="0"/>
              <w:spacing w:after="0"/>
              <w:jc w:val="center"/>
            </w:pPr>
            <w:r w:rsidRPr="0029659D">
              <w:t>Mitsubishi</w:t>
            </w:r>
          </w:p>
          <w:p w14:paraId="758A8936" w14:textId="77777777" w:rsidR="00DF3183" w:rsidRPr="0029659D" w:rsidRDefault="00DF3183" w:rsidP="00960BCE"/>
        </w:tc>
        <w:tc>
          <w:tcPr>
            <w:tcW w:w="0" w:type="auto"/>
            <w:vAlign w:val="center"/>
          </w:tcPr>
          <w:p w14:paraId="4BBBE1C5" w14:textId="77777777" w:rsidR="007152C7" w:rsidRPr="0029659D" w:rsidRDefault="007152C7" w:rsidP="00B94F95">
            <w:pPr>
              <w:snapToGrid w:val="0"/>
              <w:spacing w:after="0"/>
            </w:pPr>
            <w:r w:rsidRPr="0029659D">
              <w:t>Observation 1: For the DL, the existence of a scenario with a residual Doppler shift after pre-compensation higher than 5 ppm should be investigated.</w:t>
            </w:r>
          </w:p>
          <w:p w14:paraId="01D12D32" w14:textId="77777777" w:rsidR="007152C7" w:rsidRPr="0029659D" w:rsidRDefault="007152C7" w:rsidP="00B94F95">
            <w:pPr>
              <w:snapToGrid w:val="0"/>
              <w:spacing w:after="0"/>
            </w:pPr>
            <w:r w:rsidRPr="0029659D">
              <w:t xml:space="preserve">Observation 2: For an accurate UL frequency correction, the UE must be aware of the pre-compensation value. </w:t>
            </w:r>
          </w:p>
          <w:p w14:paraId="50BF767C" w14:textId="77777777" w:rsidR="007152C7" w:rsidRPr="0029659D" w:rsidRDefault="007152C7" w:rsidP="00B94F95">
            <w:pPr>
              <w:snapToGrid w:val="0"/>
              <w:spacing w:after="0"/>
            </w:pPr>
            <w:r w:rsidRPr="0029659D">
              <w:t xml:space="preserve">Observation 3: It is not assumed that all UEs will have GNSS capabilities. Moreover, even UE equipped with GNSS can be temporarily unable to get their position correctly. </w:t>
            </w:r>
          </w:p>
          <w:p w14:paraId="5C314A0A" w14:textId="77777777" w:rsidR="007152C7" w:rsidRPr="0029659D" w:rsidRDefault="007152C7" w:rsidP="00B94F95">
            <w:pPr>
              <w:snapToGrid w:val="0"/>
              <w:spacing w:after="0"/>
            </w:pPr>
            <w:r w:rsidRPr="0029659D">
              <w:t xml:space="preserve">Proposal 1: The common DL frequency correction should be broadcasted to all users within the coverage of same beam. </w:t>
            </w:r>
          </w:p>
          <w:p w14:paraId="69F24E0D" w14:textId="77777777" w:rsidR="007152C7" w:rsidRPr="0029659D" w:rsidRDefault="007152C7" w:rsidP="00B94F95">
            <w:pPr>
              <w:snapToGrid w:val="0"/>
              <w:spacing w:after="0"/>
            </w:pPr>
            <w:r w:rsidRPr="0029659D">
              <w:t>Proposal 2: The common TA should be broadcasted to all users within the coverage of same beam.</w:t>
            </w:r>
          </w:p>
          <w:p w14:paraId="0FA9428F" w14:textId="77777777" w:rsidR="007152C7" w:rsidRPr="0029659D" w:rsidRDefault="007152C7" w:rsidP="00B94F95">
            <w:pPr>
              <w:snapToGrid w:val="0"/>
              <w:spacing w:after="0"/>
            </w:pPr>
            <w:r w:rsidRPr="0029659D">
              <w:t xml:space="preserve">Proposal 3: For TA maintenance, the closed-loop solution should be kept. </w:t>
            </w:r>
          </w:p>
          <w:p w14:paraId="0D32889B" w14:textId="09079F41" w:rsidR="00DF3183" w:rsidRPr="0029659D" w:rsidRDefault="007152C7" w:rsidP="00B94F95">
            <w:pPr>
              <w:snapToGrid w:val="0"/>
              <w:spacing w:after="0"/>
            </w:pPr>
            <w:r w:rsidRPr="0029659D">
              <w:t xml:space="preserve">Proposal 4: Study on a new PRACH format should be considered for NTN. </w:t>
            </w:r>
          </w:p>
        </w:tc>
      </w:tr>
      <w:tr w:rsidR="00DF3183" w:rsidRPr="0029659D" w14:paraId="166F0970" w14:textId="77777777" w:rsidTr="009F01EA">
        <w:trPr>
          <w:trHeight w:val="400"/>
          <w:jc w:val="center"/>
        </w:trPr>
        <w:tc>
          <w:tcPr>
            <w:tcW w:w="0" w:type="auto"/>
            <w:shd w:val="clear" w:color="auto" w:fill="auto"/>
            <w:vAlign w:val="center"/>
            <w:hideMark/>
          </w:tcPr>
          <w:p w14:paraId="6D95078C" w14:textId="77777777" w:rsidR="00DF3183" w:rsidRPr="0029659D" w:rsidRDefault="00393848" w:rsidP="00B94F95">
            <w:pPr>
              <w:snapToGrid w:val="0"/>
              <w:spacing w:after="0"/>
              <w:jc w:val="center"/>
            </w:pPr>
            <w:hyperlink r:id="rId22" w:history="1">
              <w:r w:rsidR="00DF3183" w:rsidRPr="0029659D">
                <w:t>R1-1908775</w:t>
              </w:r>
            </w:hyperlink>
          </w:p>
          <w:p w14:paraId="094F652C" w14:textId="77777777" w:rsidR="00DF3183" w:rsidRPr="0029659D" w:rsidRDefault="00DF3183" w:rsidP="00B94F95">
            <w:pPr>
              <w:snapToGrid w:val="0"/>
              <w:spacing w:after="0"/>
              <w:jc w:val="center"/>
            </w:pPr>
            <w:r w:rsidRPr="0029659D">
              <w:t>Sony</w:t>
            </w:r>
          </w:p>
        </w:tc>
        <w:tc>
          <w:tcPr>
            <w:tcW w:w="0" w:type="auto"/>
            <w:vAlign w:val="center"/>
          </w:tcPr>
          <w:p w14:paraId="1D301D77" w14:textId="77777777" w:rsidR="007152C7" w:rsidRPr="0029659D" w:rsidRDefault="007152C7" w:rsidP="00B94F95">
            <w:pPr>
              <w:snapToGrid w:val="0"/>
              <w:spacing w:after="0"/>
            </w:pPr>
            <w:r w:rsidRPr="0029659D">
              <w:t>Observation 1: The guard time following the RACH preamble transmission in NTN will be much larger than for terrestrial networks.</w:t>
            </w:r>
          </w:p>
          <w:p w14:paraId="59E70D6F" w14:textId="77777777" w:rsidR="007152C7" w:rsidRPr="0029659D" w:rsidRDefault="007152C7" w:rsidP="00B94F95">
            <w:pPr>
              <w:snapToGrid w:val="0"/>
              <w:spacing w:after="0"/>
            </w:pPr>
            <w:r w:rsidRPr="0029659D">
              <w:t>Proposal 1: RAN1 should study the restriction of using only 2-step RACH for delay sensitive RACH uses cases.</w:t>
            </w:r>
          </w:p>
          <w:p w14:paraId="0FFB45CD" w14:textId="77777777" w:rsidR="007152C7" w:rsidRPr="0029659D" w:rsidRDefault="007152C7" w:rsidP="00B94F95">
            <w:pPr>
              <w:snapToGrid w:val="0"/>
              <w:spacing w:after="0"/>
              <w:jc w:val="both"/>
            </w:pPr>
            <w:r w:rsidRPr="0029659D">
              <w:t>Proposal 2: Prediction-based timing advance adjustment using information related to the position of gNB and UE should be studied.</w:t>
            </w:r>
          </w:p>
          <w:p w14:paraId="35B18138" w14:textId="77777777" w:rsidR="007152C7" w:rsidRPr="0029659D" w:rsidRDefault="007152C7" w:rsidP="00B94F95">
            <w:pPr>
              <w:snapToGrid w:val="0"/>
              <w:spacing w:after="0"/>
              <w:jc w:val="both"/>
            </w:pPr>
            <w:r w:rsidRPr="0029659D">
              <w:t>Proposal 3: Uplink transmission timing interval should be studied for the following:</w:t>
            </w:r>
          </w:p>
          <w:p w14:paraId="75B72093" w14:textId="77777777" w:rsidR="007152C7" w:rsidRPr="0029659D" w:rsidRDefault="007152C7" w:rsidP="00207430">
            <w:pPr>
              <w:numPr>
                <w:ilvl w:val="0"/>
                <w:numId w:val="24"/>
              </w:numPr>
              <w:overflowPunct/>
              <w:autoSpaceDE/>
              <w:autoSpaceDN/>
              <w:snapToGrid w:val="0"/>
              <w:spacing w:after="0"/>
              <w:jc w:val="both"/>
              <w:textAlignment w:val="auto"/>
            </w:pPr>
            <w:r w:rsidRPr="0029659D">
              <w:t>PDCCH (resource grant) to PUSCH</w:t>
            </w:r>
          </w:p>
          <w:p w14:paraId="45E8FE42" w14:textId="2889600E" w:rsidR="00DF3183" w:rsidRPr="0029659D" w:rsidRDefault="007152C7" w:rsidP="00207430">
            <w:pPr>
              <w:numPr>
                <w:ilvl w:val="0"/>
                <w:numId w:val="24"/>
              </w:numPr>
              <w:overflowPunct/>
              <w:autoSpaceDE/>
              <w:autoSpaceDN/>
              <w:snapToGrid w:val="0"/>
              <w:spacing w:after="0"/>
              <w:jc w:val="both"/>
              <w:textAlignment w:val="auto"/>
            </w:pPr>
            <w:r w:rsidRPr="0029659D">
              <w:t>PDSCH to PUCCH (HARQ-ACK)</w:t>
            </w:r>
          </w:p>
        </w:tc>
      </w:tr>
      <w:tr w:rsidR="00EB05DB" w:rsidRPr="0029659D" w14:paraId="2797AC09" w14:textId="77777777" w:rsidTr="009F01EA">
        <w:trPr>
          <w:trHeight w:val="400"/>
          <w:jc w:val="center"/>
        </w:trPr>
        <w:tc>
          <w:tcPr>
            <w:tcW w:w="0" w:type="auto"/>
            <w:shd w:val="clear" w:color="auto" w:fill="auto"/>
            <w:vAlign w:val="center"/>
          </w:tcPr>
          <w:p w14:paraId="23B2CCE5" w14:textId="4DFB8193" w:rsidR="00EB05DB" w:rsidRPr="0029659D" w:rsidRDefault="00393848" w:rsidP="00B94F95">
            <w:pPr>
              <w:snapToGrid w:val="0"/>
              <w:spacing w:after="0"/>
              <w:jc w:val="center"/>
            </w:pPr>
            <w:hyperlink r:id="rId23" w:history="1">
              <w:r w:rsidR="00EB05DB" w:rsidRPr="0029659D">
                <w:t>R1-1908774</w:t>
              </w:r>
            </w:hyperlink>
          </w:p>
          <w:p w14:paraId="2D3A1B22" w14:textId="36D5F7FC" w:rsidR="00EB05DB" w:rsidRPr="0029659D" w:rsidRDefault="00EB05DB" w:rsidP="00B94F95">
            <w:pPr>
              <w:snapToGrid w:val="0"/>
              <w:spacing w:after="0"/>
              <w:jc w:val="center"/>
            </w:pPr>
            <w:r w:rsidRPr="0029659D">
              <w:t>Sony</w:t>
            </w:r>
          </w:p>
        </w:tc>
        <w:tc>
          <w:tcPr>
            <w:tcW w:w="0" w:type="auto"/>
            <w:vAlign w:val="center"/>
          </w:tcPr>
          <w:p w14:paraId="618A8F1A" w14:textId="77777777" w:rsidR="00EB05DB" w:rsidRPr="0029659D" w:rsidRDefault="00EB05DB" w:rsidP="00B94F95">
            <w:pPr>
              <w:snapToGrid w:val="0"/>
              <w:spacing w:after="0"/>
              <w:ind w:left="940" w:hangingChars="470" w:hanging="940"/>
              <w:jc w:val="both"/>
            </w:pPr>
            <w:r w:rsidRPr="0029659D">
              <w:t>Proposal 1: Power control procedure based on using the using satellite ephemeris should be studied.</w:t>
            </w:r>
          </w:p>
          <w:p w14:paraId="1BA0CC06" w14:textId="77777777" w:rsidR="00EB05DB" w:rsidRPr="0029659D" w:rsidRDefault="00EB05DB" w:rsidP="00B94F95">
            <w:pPr>
              <w:snapToGrid w:val="0"/>
              <w:spacing w:after="0"/>
              <w:ind w:left="940" w:hangingChars="470" w:hanging="940"/>
              <w:jc w:val="both"/>
            </w:pPr>
            <w:r w:rsidRPr="0029659D">
              <w:t>Proposal 2: RAN1 should support prediction-based link adaptation using information related to the position of gNB and UE.</w:t>
            </w:r>
          </w:p>
          <w:p w14:paraId="02BFCFCF" w14:textId="77777777" w:rsidR="00EB05DB" w:rsidRPr="0029659D" w:rsidRDefault="00EB05DB" w:rsidP="00B94F95">
            <w:pPr>
              <w:snapToGrid w:val="0"/>
              <w:spacing w:after="0"/>
              <w:ind w:left="940" w:hangingChars="470" w:hanging="940"/>
              <w:jc w:val="both"/>
            </w:pPr>
            <w:r w:rsidRPr="0029659D">
              <w:t>Proposal 3: Enhance of CQI reporting and/or MCS should be supported.</w:t>
            </w:r>
          </w:p>
          <w:p w14:paraId="1393F292" w14:textId="77777777" w:rsidR="00EB05DB" w:rsidRPr="0029659D" w:rsidRDefault="00EB05DB" w:rsidP="00B94F95">
            <w:pPr>
              <w:snapToGrid w:val="0"/>
              <w:spacing w:after="0"/>
              <w:ind w:left="940" w:hangingChars="470" w:hanging="940"/>
              <w:jc w:val="both"/>
            </w:pPr>
            <w:r w:rsidRPr="0029659D">
              <w:t>Proposal 4: Repetition transmission should be studied.</w:t>
            </w:r>
          </w:p>
          <w:p w14:paraId="2DCD91A0" w14:textId="77777777" w:rsidR="00EB05DB" w:rsidRPr="0029659D" w:rsidRDefault="00EB05DB" w:rsidP="00B94F95">
            <w:pPr>
              <w:snapToGrid w:val="0"/>
              <w:spacing w:after="0"/>
              <w:jc w:val="both"/>
            </w:pPr>
            <w:r w:rsidRPr="0029659D">
              <w:t>Observation 1: The residual doppler after pre/post-compensation is still too high for PBCH reception with 30kHz SCS.</w:t>
            </w:r>
          </w:p>
          <w:p w14:paraId="292FBDF8" w14:textId="56A648EE" w:rsidR="00EB05DB" w:rsidRPr="0029659D" w:rsidRDefault="00EB05DB" w:rsidP="00B94F95">
            <w:pPr>
              <w:snapToGrid w:val="0"/>
              <w:spacing w:after="0"/>
              <w:jc w:val="both"/>
            </w:pPr>
            <w:r w:rsidRPr="0029659D">
              <w:t>Proposal 5: RAN1 should consider allowing the use of higher SCS for the SSB in FR1.</w:t>
            </w:r>
          </w:p>
        </w:tc>
      </w:tr>
      <w:tr w:rsidR="00DF3183" w:rsidRPr="0029659D" w14:paraId="073E9C01" w14:textId="77777777" w:rsidTr="009F01EA">
        <w:trPr>
          <w:trHeight w:val="400"/>
          <w:jc w:val="center"/>
        </w:trPr>
        <w:tc>
          <w:tcPr>
            <w:tcW w:w="0" w:type="auto"/>
            <w:shd w:val="clear" w:color="auto" w:fill="auto"/>
            <w:vAlign w:val="center"/>
            <w:hideMark/>
          </w:tcPr>
          <w:p w14:paraId="3CC9D0E6" w14:textId="77777777" w:rsidR="00DF3183" w:rsidRPr="0029659D" w:rsidRDefault="00393848" w:rsidP="00B94F95">
            <w:pPr>
              <w:snapToGrid w:val="0"/>
              <w:spacing w:after="0"/>
              <w:jc w:val="center"/>
            </w:pPr>
            <w:hyperlink r:id="rId24" w:history="1">
              <w:r w:rsidR="00DF3183" w:rsidRPr="0029659D">
                <w:t>R1-1908812</w:t>
              </w:r>
            </w:hyperlink>
          </w:p>
          <w:p w14:paraId="255FDEC6" w14:textId="77777777" w:rsidR="00DF3183" w:rsidRPr="0029659D" w:rsidRDefault="00DF3183" w:rsidP="00B94F95">
            <w:pPr>
              <w:snapToGrid w:val="0"/>
              <w:spacing w:after="0"/>
              <w:jc w:val="center"/>
            </w:pPr>
            <w:r w:rsidRPr="0029659D">
              <w:t>ETRI</w:t>
            </w:r>
          </w:p>
        </w:tc>
        <w:tc>
          <w:tcPr>
            <w:tcW w:w="0" w:type="auto"/>
            <w:vAlign w:val="center"/>
          </w:tcPr>
          <w:p w14:paraId="10631905" w14:textId="77777777" w:rsidR="007152C7" w:rsidRPr="0029659D" w:rsidRDefault="007152C7" w:rsidP="00B94F95">
            <w:pPr>
              <w:keepNext/>
              <w:keepLines/>
              <w:widowControl w:val="0"/>
              <w:tabs>
                <w:tab w:val="left" w:pos="1701"/>
              </w:tabs>
              <w:snapToGrid w:val="0"/>
              <w:spacing w:after="0"/>
              <w:ind w:left="1701" w:hanging="1701"/>
            </w:pPr>
            <w:r w:rsidRPr="0029659D">
              <w:t>Proposal 1:</w:t>
            </w:r>
            <w:r w:rsidRPr="0029659D">
              <w:tab/>
              <w:t>Common TA can be included in MIB, SIB or OSI. In the case of multi-beams per cell, common TAs for multi-beams can be included in the MIB, SIB, or OSI. In the case of providing a beam-specfic common TA in the multi-beams per cell, an association between the beam index and the common TA can be required. It may be assumed that the beam index and the SSB index are the same.</w:t>
            </w:r>
          </w:p>
          <w:p w14:paraId="44C39F12" w14:textId="77777777" w:rsidR="007152C7" w:rsidRPr="0029659D" w:rsidRDefault="007152C7" w:rsidP="00B94F95">
            <w:pPr>
              <w:keepNext/>
              <w:keepLines/>
              <w:widowControl w:val="0"/>
              <w:tabs>
                <w:tab w:val="left" w:pos="1701"/>
              </w:tabs>
              <w:snapToGrid w:val="0"/>
              <w:spacing w:after="0"/>
              <w:ind w:left="1701" w:hanging="1701"/>
            </w:pPr>
            <w:r w:rsidRPr="0029659D">
              <w:t>Proposal 2:</w:t>
            </w:r>
            <w:r w:rsidRPr="0029659D">
              <w:tab/>
              <w:t>The UE-specific TA in RAR is provided to the UE as a value excluding the common TA. The common TAs may consist of the representative value and the difference from the representative value according to an arbitrary condition. For example, in the case of multi-beams, a representative value for the common TAs can be set. And, the values for the remaining beams can be provided differential values from the representative value.</w:t>
            </w:r>
          </w:p>
          <w:p w14:paraId="69F215E3" w14:textId="498CAD86" w:rsidR="00DF3183" w:rsidRPr="0029659D" w:rsidRDefault="007152C7" w:rsidP="00B94F95">
            <w:pPr>
              <w:keepNext/>
              <w:keepLines/>
              <w:widowControl w:val="0"/>
              <w:tabs>
                <w:tab w:val="left" w:pos="1701"/>
              </w:tabs>
              <w:snapToGrid w:val="0"/>
              <w:spacing w:after="0"/>
              <w:ind w:left="1701" w:hanging="1701"/>
            </w:pPr>
            <w:r w:rsidRPr="0029659D">
              <w:t>Proposal 3:</w:t>
            </w:r>
            <w:r w:rsidRPr="0029659D">
              <w:tab/>
              <w:t>The common TA may be reflected in the PRACH preamble transmission time and the RAR monitoring window start time.</w:t>
            </w:r>
          </w:p>
        </w:tc>
      </w:tr>
      <w:tr w:rsidR="00DF3183" w:rsidRPr="0029659D" w14:paraId="7AF4D5B3" w14:textId="77777777" w:rsidTr="009F01EA">
        <w:trPr>
          <w:trHeight w:val="400"/>
          <w:jc w:val="center"/>
        </w:trPr>
        <w:tc>
          <w:tcPr>
            <w:tcW w:w="0" w:type="auto"/>
            <w:shd w:val="clear" w:color="auto" w:fill="auto"/>
            <w:vAlign w:val="center"/>
            <w:hideMark/>
          </w:tcPr>
          <w:p w14:paraId="07F3937B" w14:textId="77777777" w:rsidR="00DF3183" w:rsidRPr="0029659D" w:rsidRDefault="00393848" w:rsidP="00B94F95">
            <w:pPr>
              <w:snapToGrid w:val="0"/>
              <w:spacing w:after="0"/>
              <w:jc w:val="center"/>
            </w:pPr>
            <w:hyperlink r:id="rId25" w:history="1">
              <w:r w:rsidR="00DF3183" w:rsidRPr="0029659D">
                <w:t>R1-1908818</w:t>
              </w:r>
            </w:hyperlink>
          </w:p>
          <w:p w14:paraId="266D833E" w14:textId="77777777" w:rsidR="00DF3183" w:rsidRPr="0029659D" w:rsidRDefault="00DF3183" w:rsidP="00B94F95">
            <w:pPr>
              <w:snapToGrid w:val="0"/>
              <w:spacing w:after="0"/>
              <w:jc w:val="center"/>
            </w:pPr>
            <w:r w:rsidRPr="0029659D">
              <w:t>Panasonic</w:t>
            </w:r>
          </w:p>
        </w:tc>
        <w:tc>
          <w:tcPr>
            <w:tcW w:w="0" w:type="auto"/>
            <w:vAlign w:val="center"/>
          </w:tcPr>
          <w:p w14:paraId="18202E37" w14:textId="77777777" w:rsidR="007152C7" w:rsidRPr="0029659D" w:rsidRDefault="007152C7" w:rsidP="00207430">
            <w:pPr>
              <w:pStyle w:val="ListParagraph"/>
              <w:numPr>
                <w:ilvl w:val="0"/>
                <w:numId w:val="29"/>
              </w:numPr>
              <w:adjustRightInd w:val="0"/>
              <w:snapToGrid w:val="0"/>
              <w:rPr>
                <w:rFonts w:ascii="Times New Roman" w:eastAsia="宋体" w:hAnsi="Times New Roman"/>
                <w:sz w:val="20"/>
                <w:szCs w:val="20"/>
                <w:lang w:val="en-GB"/>
              </w:rPr>
            </w:pPr>
            <w:r w:rsidRPr="0029659D">
              <w:rPr>
                <w:rFonts w:ascii="Times New Roman" w:eastAsia="宋体" w:hAnsi="Times New Roman"/>
                <w:sz w:val="20"/>
                <w:szCs w:val="20"/>
                <w:lang w:val="en-GB"/>
              </w:rPr>
              <w:t xml:space="preserve">Timing Advance </w:t>
            </w:r>
          </w:p>
          <w:p w14:paraId="2599A450" w14:textId="77777777" w:rsidR="007152C7" w:rsidRPr="0029659D" w:rsidRDefault="007152C7" w:rsidP="00B94F95">
            <w:pPr>
              <w:snapToGrid w:val="0"/>
              <w:spacing w:after="0"/>
            </w:pPr>
            <w:r w:rsidRPr="0029659D">
              <w:t>Proposal 1: GNSS capable UE should calculate TA value for PRACH and PUSCH based on UE location and satellite ephemeris.</w:t>
            </w:r>
          </w:p>
          <w:p w14:paraId="12414A9C" w14:textId="77777777" w:rsidR="007152C7" w:rsidRPr="0029659D" w:rsidRDefault="007152C7" w:rsidP="00B94F95">
            <w:pPr>
              <w:snapToGrid w:val="0"/>
              <w:spacing w:after="0"/>
            </w:pPr>
            <w:r w:rsidRPr="0029659D">
              <w:t xml:space="preserve">Proposal 2: Common TA should be transmitted via SIB for non-GNSS UE. When supporting both GNSS capable UE (with UE based TA calculation) and GNSS non-capable UE (using common TA), common TA should not contain the delay caused by the feeder link and satellite processing to align the reception timing from both types of UE. </w:t>
            </w:r>
          </w:p>
          <w:p w14:paraId="6DD80954" w14:textId="77777777" w:rsidR="007152C7" w:rsidRPr="0029659D" w:rsidRDefault="007152C7" w:rsidP="00B94F95">
            <w:pPr>
              <w:snapToGrid w:val="0"/>
              <w:spacing w:after="0"/>
            </w:pPr>
            <w:r w:rsidRPr="0029659D">
              <w:t xml:space="preserve">Proposal 3: For transparent satellite, the delay caused by feeder link and satellite processing should be compensated by the network i.e. gNB/satellite.  </w:t>
            </w:r>
          </w:p>
          <w:p w14:paraId="13EAC05F" w14:textId="77777777" w:rsidR="007152C7" w:rsidRPr="0029659D" w:rsidRDefault="007152C7" w:rsidP="00207430">
            <w:pPr>
              <w:pStyle w:val="ListParagraph"/>
              <w:numPr>
                <w:ilvl w:val="0"/>
                <w:numId w:val="28"/>
              </w:numPr>
              <w:adjustRightInd w:val="0"/>
              <w:snapToGrid w:val="0"/>
              <w:rPr>
                <w:rFonts w:ascii="Times New Roman" w:eastAsia="宋体" w:hAnsi="Times New Roman"/>
                <w:sz w:val="20"/>
                <w:szCs w:val="20"/>
                <w:lang w:val="en-GB"/>
              </w:rPr>
            </w:pPr>
            <w:r w:rsidRPr="0029659D">
              <w:rPr>
                <w:rFonts w:ascii="Times New Roman" w:eastAsia="宋体" w:hAnsi="Times New Roman"/>
                <w:sz w:val="20"/>
                <w:szCs w:val="20"/>
                <w:lang w:val="en-GB"/>
              </w:rPr>
              <w:t>PRACH aspect for high Doppler</w:t>
            </w:r>
          </w:p>
          <w:p w14:paraId="2FE2C2DF" w14:textId="77777777" w:rsidR="007152C7" w:rsidRPr="0029659D" w:rsidRDefault="007152C7" w:rsidP="00B94F95">
            <w:pPr>
              <w:snapToGrid w:val="0"/>
              <w:spacing w:after="0"/>
            </w:pPr>
            <w:r w:rsidRPr="0029659D">
              <w:t xml:space="preserve">Proposal 4: use existing PRACH format for S-band. </w:t>
            </w:r>
          </w:p>
          <w:p w14:paraId="295AADFE" w14:textId="77777777" w:rsidR="007152C7" w:rsidRPr="0029659D" w:rsidRDefault="007152C7" w:rsidP="00B94F95">
            <w:pPr>
              <w:snapToGrid w:val="0"/>
              <w:spacing w:after="0"/>
            </w:pPr>
            <w:r w:rsidRPr="0029659D">
              <w:t>Proposal 5: define PRACH format with SCS 240kHz to support large residual Doppler shift for LEO with Ka-band.</w:t>
            </w:r>
          </w:p>
          <w:p w14:paraId="16D1BFF8" w14:textId="77777777" w:rsidR="007152C7" w:rsidRPr="0029659D" w:rsidRDefault="007152C7" w:rsidP="00207430">
            <w:pPr>
              <w:pStyle w:val="ListParagraph"/>
              <w:numPr>
                <w:ilvl w:val="0"/>
                <w:numId w:val="27"/>
              </w:numPr>
              <w:adjustRightInd w:val="0"/>
              <w:snapToGrid w:val="0"/>
              <w:rPr>
                <w:rFonts w:ascii="Times New Roman" w:eastAsia="宋体" w:hAnsi="Times New Roman"/>
                <w:sz w:val="20"/>
                <w:szCs w:val="20"/>
                <w:lang w:val="en-GB"/>
              </w:rPr>
            </w:pPr>
            <w:r w:rsidRPr="0029659D">
              <w:rPr>
                <w:rFonts w:ascii="Times New Roman" w:eastAsia="宋体" w:hAnsi="Times New Roman"/>
                <w:sz w:val="20"/>
                <w:szCs w:val="20"/>
                <w:lang w:val="en-GB"/>
              </w:rPr>
              <w:t>PUSCH aspect for high Doppler</w:t>
            </w:r>
          </w:p>
          <w:p w14:paraId="07BE46A4" w14:textId="77777777" w:rsidR="007152C7" w:rsidRPr="0029659D" w:rsidRDefault="007152C7" w:rsidP="00B94F95">
            <w:pPr>
              <w:snapToGrid w:val="0"/>
              <w:spacing w:after="0"/>
            </w:pPr>
            <w:r w:rsidRPr="0029659D">
              <w:lastRenderedPageBreak/>
              <w:t>Proposal 6: discuss how to improve PUSCH performance with large residual Doppler shift for LEO with Ka-band, e.g. introducing larger SCS for PUSCH, introducing a new mechanism of closed loop frequency compensation.</w:t>
            </w:r>
          </w:p>
          <w:p w14:paraId="29A8C83D" w14:textId="77777777" w:rsidR="007152C7" w:rsidRPr="0029659D" w:rsidRDefault="007152C7" w:rsidP="00B94F95">
            <w:pPr>
              <w:snapToGrid w:val="0"/>
              <w:spacing w:after="0"/>
            </w:pPr>
            <w:r w:rsidRPr="0029659D">
              <w:t xml:space="preserve">Proposal 7: For GNSS capable UE, frequency compensation based on UE location information and satellite ephemeris should be considered.  </w:t>
            </w:r>
          </w:p>
          <w:p w14:paraId="4B168AA6" w14:textId="77777777" w:rsidR="007152C7" w:rsidRPr="0029659D" w:rsidRDefault="007152C7" w:rsidP="00207430">
            <w:pPr>
              <w:pStyle w:val="ListParagraph"/>
              <w:numPr>
                <w:ilvl w:val="0"/>
                <w:numId w:val="26"/>
              </w:numPr>
              <w:adjustRightInd w:val="0"/>
              <w:snapToGrid w:val="0"/>
              <w:rPr>
                <w:rFonts w:ascii="Times New Roman" w:eastAsia="宋体" w:hAnsi="Times New Roman"/>
                <w:sz w:val="20"/>
                <w:szCs w:val="20"/>
                <w:lang w:val="en-GB"/>
              </w:rPr>
            </w:pPr>
            <w:r w:rsidRPr="0029659D">
              <w:rPr>
                <w:rFonts w:ascii="Times New Roman" w:eastAsia="宋体" w:hAnsi="Times New Roman"/>
                <w:sz w:val="20"/>
                <w:szCs w:val="20"/>
                <w:lang w:val="en-GB"/>
              </w:rPr>
              <w:t>PRACH reception timing detection</w:t>
            </w:r>
          </w:p>
          <w:p w14:paraId="3AD1EEE0" w14:textId="77777777" w:rsidR="007152C7" w:rsidRPr="0029659D" w:rsidRDefault="007152C7" w:rsidP="00B94F95">
            <w:pPr>
              <w:snapToGrid w:val="0"/>
              <w:spacing w:after="0"/>
            </w:pPr>
            <w:r w:rsidRPr="0029659D">
              <w:t xml:space="preserve">Proposal 8: Discuss solution for PRACH reception timing ambiguity for GNSS non-capable UE. If significant impact on the specification is needed to support GNSS-non-capable UE, phased approach, i.e. only GNSS capable UE in Rel.17 and GNSS capable UE support in later release, should be considered.   </w:t>
            </w:r>
          </w:p>
          <w:p w14:paraId="22C5E8C9" w14:textId="77777777" w:rsidR="007152C7" w:rsidRPr="0029659D" w:rsidRDefault="007152C7" w:rsidP="00207430">
            <w:pPr>
              <w:pStyle w:val="ListParagraph"/>
              <w:numPr>
                <w:ilvl w:val="0"/>
                <w:numId w:val="25"/>
              </w:numPr>
              <w:adjustRightInd w:val="0"/>
              <w:snapToGrid w:val="0"/>
              <w:rPr>
                <w:rFonts w:ascii="Times New Roman" w:eastAsia="宋体" w:hAnsi="Times New Roman"/>
                <w:sz w:val="20"/>
                <w:szCs w:val="20"/>
                <w:lang w:val="en-GB"/>
              </w:rPr>
            </w:pPr>
            <w:r w:rsidRPr="0029659D">
              <w:rPr>
                <w:rFonts w:ascii="Times New Roman" w:eastAsia="宋体" w:hAnsi="Times New Roman"/>
                <w:sz w:val="20"/>
                <w:szCs w:val="20"/>
                <w:lang w:val="en-GB"/>
              </w:rPr>
              <w:t xml:space="preserve">Issues related to RACH response </w:t>
            </w:r>
          </w:p>
          <w:p w14:paraId="1D801F98" w14:textId="77777777" w:rsidR="007152C7" w:rsidRPr="0029659D" w:rsidRDefault="007152C7" w:rsidP="00B94F95">
            <w:pPr>
              <w:snapToGrid w:val="0"/>
              <w:spacing w:after="0"/>
            </w:pPr>
            <w:r w:rsidRPr="0029659D">
              <w:t>Proposal 9: ambiguity on preamble transmitted slot for RA-RNTI calculation can be solved by gNB implementation.</w:t>
            </w:r>
          </w:p>
          <w:p w14:paraId="5250A5C8" w14:textId="1D6E3E28" w:rsidR="00DF3183" w:rsidRPr="0029659D" w:rsidRDefault="007152C7" w:rsidP="00B94F95">
            <w:pPr>
              <w:snapToGrid w:val="0"/>
              <w:spacing w:after="0"/>
            </w:pPr>
            <w:r w:rsidRPr="0029659D">
              <w:t xml:space="preserve">Proposal 10: it is not necessary to extend the range of ra-ResponseWindow regardless of the maximum differential delay between UEs. </w:t>
            </w:r>
          </w:p>
        </w:tc>
      </w:tr>
      <w:tr w:rsidR="00DF3183" w:rsidRPr="0029659D" w14:paraId="4D22DAF0" w14:textId="77777777" w:rsidTr="009F01EA">
        <w:trPr>
          <w:trHeight w:val="400"/>
          <w:jc w:val="center"/>
        </w:trPr>
        <w:tc>
          <w:tcPr>
            <w:tcW w:w="0" w:type="auto"/>
            <w:shd w:val="clear" w:color="auto" w:fill="auto"/>
            <w:vAlign w:val="center"/>
            <w:hideMark/>
          </w:tcPr>
          <w:p w14:paraId="1DB73163" w14:textId="77777777" w:rsidR="00DF3183" w:rsidRPr="0029659D" w:rsidRDefault="00393848" w:rsidP="00B94F95">
            <w:pPr>
              <w:snapToGrid w:val="0"/>
              <w:spacing w:after="0"/>
              <w:jc w:val="center"/>
            </w:pPr>
            <w:hyperlink r:id="rId26" w:history="1">
              <w:r w:rsidR="00DF3183" w:rsidRPr="0029659D">
                <w:t>R1-1908865</w:t>
              </w:r>
            </w:hyperlink>
          </w:p>
          <w:p w14:paraId="17EE5219" w14:textId="77777777" w:rsidR="00DF3183" w:rsidRPr="0029659D" w:rsidRDefault="00DF3183" w:rsidP="00B94F95">
            <w:pPr>
              <w:snapToGrid w:val="0"/>
              <w:spacing w:after="0"/>
              <w:jc w:val="center"/>
            </w:pPr>
            <w:r w:rsidRPr="0029659D">
              <w:t>CMCC</w:t>
            </w:r>
          </w:p>
        </w:tc>
        <w:tc>
          <w:tcPr>
            <w:tcW w:w="0" w:type="auto"/>
            <w:vAlign w:val="center"/>
          </w:tcPr>
          <w:p w14:paraId="1E18C270" w14:textId="77777777" w:rsidR="007152C7" w:rsidRPr="0029659D" w:rsidRDefault="007152C7"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t>Proposal 1: The extension of existing TA value range indicated in RAR should be considered in NTN.</w:t>
            </w:r>
          </w:p>
          <w:p w14:paraId="36E80680" w14:textId="77777777" w:rsidR="007152C7" w:rsidRPr="0029659D" w:rsidRDefault="007152C7"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t>Proposal 2: The reference location for common TA calculation can be the distance between satellite and cell center (beam spot center).</w:t>
            </w:r>
          </w:p>
          <w:p w14:paraId="7E4E1EBC" w14:textId="77777777" w:rsidR="007152C7" w:rsidRPr="0029659D" w:rsidRDefault="007152C7"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t>Proposal 3: The common TA can be periodically broadcast to UEs via SIB.</w:t>
            </w:r>
          </w:p>
          <w:p w14:paraId="2CD0463A" w14:textId="4CA026B3" w:rsidR="00DF3183" w:rsidRPr="0029659D" w:rsidRDefault="007152C7"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t>Proposal 4: Both closed-loop and open-loop TA adjustment mechanisms are considered for NTN.</w:t>
            </w:r>
          </w:p>
        </w:tc>
      </w:tr>
      <w:tr w:rsidR="00DF3183" w:rsidRPr="0029659D" w14:paraId="3A56C053" w14:textId="77777777" w:rsidTr="009F01EA">
        <w:trPr>
          <w:trHeight w:val="400"/>
          <w:jc w:val="center"/>
        </w:trPr>
        <w:tc>
          <w:tcPr>
            <w:tcW w:w="0" w:type="auto"/>
            <w:shd w:val="clear" w:color="auto" w:fill="auto"/>
            <w:vAlign w:val="center"/>
            <w:hideMark/>
          </w:tcPr>
          <w:p w14:paraId="4D36080C" w14:textId="77777777" w:rsidR="00DF3183" w:rsidRPr="0029659D" w:rsidRDefault="00393848" w:rsidP="00B94F95">
            <w:pPr>
              <w:snapToGrid w:val="0"/>
              <w:spacing w:after="0"/>
              <w:jc w:val="center"/>
            </w:pPr>
            <w:hyperlink r:id="rId27" w:history="1">
              <w:r w:rsidR="00DF3183" w:rsidRPr="0029659D">
                <w:t>R1-1908984</w:t>
              </w:r>
            </w:hyperlink>
          </w:p>
          <w:p w14:paraId="2CDF8C8D" w14:textId="77777777" w:rsidR="00DF3183" w:rsidRPr="0029659D" w:rsidRDefault="00DF3183" w:rsidP="00B94F95">
            <w:pPr>
              <w:snapToGrid w:val="0"/>
              <w:spacing w:after="0"/>
              <w:jc w:val="center"/>
            </w:pPr>
            <w:r w:rsidRPr="0029659D">
              <w:t>OPPO</w:t>
            </w:r>
          </w:p>
        </w:tc>
        <w:tc>
          <w:tcPr>
            <w:tcW w:w="0" w:type="auto"/>
            <w:vAlign w:val="center"/>
          </w:tcPr>
          <w:p w14:paraId="6C2A9853" w14:textId="77777777" w:rsidR="007152C7" w:rsidRPr="0029659D" w:rsidRDefault="007152C7" w:rsidP="00B94F95">
            <w:pPr>
              <w:snapToGrid w:val="0"/>
              <w:spacing w:after="0"/>
            </w:pPr>
            <w:r w:rsidRPr="0029659D">
              <w:t>Proposal 1: Introducing autonomous frequency adjustment to quickly adapt the residual Doppler shift in DL receiving, in case DL is with pre-compensation.</w:t>
            </w:r>
          </w:p>
          <w:p w14:paraId="39228A62" w14:textId="77777777" w:rsidR="007152C7" w:rsidRPr="0029659D" w:rsidRDefault="007152C7" w:rsidP="00B94F95">
            <w:pPr>
              <w:snapToGrid w:val="0"/>
              <w:spacing w:after="0"/>
            </w:pPr>
            <w:r w:rsidRPr="0029659D">
              <w:t>Proposal 2: Evaluating the gNB assistant UL pre-compensation mechanism for UE transmission in UL.</w:t>
            </w:r>
          </w:p>
          <w:p w14:paraId="7D23B088" w14:textId="77777777" w:rsidR="007152C7" w:rsidRPr="0029659D" w:rsidRDefault="007152C7"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t>Proposal 3: UE can be indicated with an instant Doppler shift. The indication can be applied to TA change.</w:t>
            </w:r>
          </w:p>
          <w:p w14:paraId="171FCF0C" w14:textId="77777777" w:rsidR="00DF3183" w:rsidRPr="0029659D" w:rsidRDefault="00DF3183" w:rsidP="00B94F95">
            <w:pPr>
              <w:snapToGrid w:val="0"/>
              <w:spacing w:after="0"/>
            </w:pPr>
          </w:p>
        </w:tc>
      </w:tr>
      <w:tr w:rsidR="00DF3183" w:rsidRPr="0029659D" w14:paraId="21E7D7D5" w14:textId="77777777" w:rsidTr="009F01EA">
        <w:trPr>
          <w:trHeight w:val="400"/>
          <w:jc w:val="center"/>
        </w:trPr>
        <w:tc>
          <w:tcPr>
            <w:tcW w:w="0" w:type="auto"/>
            <w:shd w:val="clear" w:color="auto" w:fill="auto"/>
            <w:vAlign w:val="center"/>
            <w:hideMark/>
          </w:tcPr>
          <w:p w14:paraId="2D1CF623" w14:textId="77777777" w:rsidR="00DF3183" w:rsidRPr="0029659D" w:rsidRDefault="00393848" w:rsidP="00B94F95">
            <w:pPr>
              <w:snapToGrid w:val="0"/>
              <w:spacing w:after="0"/>
              <w:jc w:val="center"/>
            </w:pPr>
            <w:hyperlink r:id="rId28" w:history="1">
              <w:r w:rsidR="00DF3183" w:rsidRPr="0029659D">
                <w:t>R1-1909107</w:t>
              </w:r>
            </w:hyperlink>
          </w:p>
          <w:p w14:paraId="4B1B6937" w14:textId="77777777" w:rsidR="00DF3183" w:rsidRPr="0029659D" w:rsidRDefault="00DF3183" w:rsidP="00B94F95">
            <w:pPr>
              <w:snapToGrid w:val="0"/>
              <w:spacing w:after="0"/>
              <w:jc w:val="center"/>
            </w:pPr>
            <w:r w:rsidRPr="0029659D">
              <w:t>Ericsson</w:t>
            </w:r>
          </w:p>
        </w:tc>
        <w:tc>
          <w:tcPr>
            <w:tcW w:w="0" w:type="auto"/>
            <w:vAlign w:val="center"/>
          </w:tcPr>
          <w:p w14:paraId="498D1D75" w14:textId="77777777" w:rsidR="00424510" w:rsidRPr="0029659D" w:rsidRDefault="00424510"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r w:rsidRPr="0029659D">
              <w:rPr>
                <w:rFonts w:ascii="Times New Roman" w:eastAsia="宋体" w:hAnsi="Times New Roman" w:cs="Times New Roman"/>
                <w:b w:val="0"/>
                <w:kern w:val="0"/>
                <w:sz w:val="20"/>
                <w:szCs w:val="20"/>
                <w:lang w:val="en-GB" w:eastAsia="en-US"/>
              </w:rPr>
              <w:fldChar w:fldCharType="begin"/>
            </w:r>
            <w:r w:rsidRPr="0029659D">
              <w:rPr>
                <w:rFonts w:ascii="Times New Roman" w:eastAsia="宋体" w:hAnsi="Times New Roman" w:cs="Times New Roman"/>
                <w:b w:val="0"/>
                <w:kern w:val="0"/>
                <w:sz w:val="20"/>
                <w:szCs w:val="20"/>
                <w:lang w:val="en-GB" w:eastAsia="en-US"/>
              </w:rPr>
              <w:instrText xml:space="preserve"> TOC \f O \n \h \z \t "Observation" \c </w:instrText>
            </w:r>
            <w:r w:rsidRPr="0029659D">
              <w:rPr>
                <w:rFonts w:ascii="Times New Roman" w:eastAsia="宋体" w:hAnsi="Times New Roman" w:cs="Times New Roman"/>
                <w:b w:val="0"/>
                <w:kern w:val="0"/>
                <w:sz w:val="20"/>
                <w:szCs w:val="20"/>
                <w:lang w:val="en-GB" w:eastAsia="en-US"/>
              </w:rPr>
              <w:fldChar w:fldCharType="separate"/>
            </w:r>
            <w:hyperlink w:anchor="_Toc16849413" w:history="1">
              <w:r w:rsidRPr="0029659D">
                <w:rPr>
                  <w:rFonts w:ascii="Times New Roman" w:eastAsia="宋体" w:hAnsi="Times New Roman" w:cs="Times New Roman"/>
                  <w:b w:val="0"/>
                  <w:kern w:val="0"/>
                  <w:sz w:val="20"/>
                  <w:szCs w:val="20"/>
                  <w:lang w:val="en-GB" w:eastAsia="en-US"/>
                </w:rPr>
                <w:t>Observation 1</w:t>
              </w:r>
              <w:r w:rsidRPr="0029659D">
                <w:rPr>
                  <w:rFonts w:ascii="Times New Roman" w:eastAsia="宋体" w:hAnsi="Times New Roman" w:cs="Times New Roman"/>
                  <w:b w:val="0"/>
                  <w:kern w:val="0"/>
                  <w:sz w:val="20"/>
                  <w:szCs w:val="20"/>
                  <w:lang w:val="en-GB" w:eastAsia="en-US"/>
                </w:rPr>
                <w:tab/>
                <w:t>Open-loop method refers to the case where the UE uses cell information as well as other source(s) to adjust timing and frequency before MSG1 transmission.</w:t>
              </w:r>
            </w:hyperlink>
          </w:p>
          <w:p w14:paraId="45B00006"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4" w:history="1">
              <w:r w:rsidR="00424510" w:rsidRPr="0029659D">
                <w:rPr>
                  <w:rFonts w:ascii="Times New Roman" w:eastAsia="宋体" w:hAnsi="Times New Roman" w:cs="Times New Roman"/>
                  <w:b w:val="0"/>
                  <w:kern w:val="0"/>
                  <w:sz w:val="20"/>
                  <w:szCs w:val="20"/>
                  <w:lang w:val="en-GB" w:eastAsia="en-US"/>
                </w:rPr>
                <w:t>Observation 2</w:t>
              </w:r>
              <w:r w:rsidR="00424510" w:rsidRPr="0029659D">
                <w:rPr>
                  <w:rFonts w:ascii="Times New Roman" w:eastAsia="宋体" w:hAnsi="Times New Roman" w:cs="Times New Roman"/>
                  <w:b w:val="0"/>
                  <w:kern w:val="0"/>
                  <w:sz w:val="20"/>
                  <w:szCs w:val="20"/>
                  <w:lang w:val="en-GB" w:eastAsia="en-US"/>
                </w:rPr>
                <w:tab/>
                <w:t>Closed-loop method refers to the case where a UE only relies on the cell information before MSG1 transmission. The term “closed-loop” comes from the assumption that after MSG1 the network can feedback information such as timing advance and frequency adjustment commands to “close the loop”.</w:t>
              </w:r>
            </w:hyperlink>
          </w:p>
          <w:p w14:paraId="0BFDBCF3"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5" w:history="1">
              <w:r w:rsidR="00424510" w:rsidRPr="0029659D">
                <w:rPr>
                  <w:rFonts w:ascii="Times New Roman" w:eastAsia="宋体" w:hAnsi="Times New Roman" w:cs="Times New Roman"/>
                  <w:b w:val="0"/>
                  <w:kern w:val="0"/>
                  <w:sz w:val="20"/>
                  <w:szCs w:val="20"/>
                  <w:lang w:val="en-GB" w:eastAsia="en-US"/>
                </w:rPr>
                <w:t>Observation 3</w:t>
              </w:r>
              <w:r w:rsidR="00424510" w:rsidRPr="0029659D">
                <w:rPr>
                  <w:rFonts w:ascii="Times New Roman" w:eastAsia="宋体" w:hAnsi="Times New Roman" w:cs="Times New Roman"/>
                  <w:b w:val="0"/>
                  <w:kern w:val="0"/>
                  <w:sz w:val="20"/>
                  <w:szCs w:val="20"/>
                  <w:lang w:val="en-GB" w:eastAsia="en-US"/>
                </w:rPr>
                <w:tab/>
                <w:t>When gNB performs beam-specific post-compensation of common frequency offset, it is not clear why further indication of common frequency offset is needed.</w:t>
              </w:r>
            </w:hyperlink>
          </w:p>
          <w:p w14:paraId="204676CB"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6" w:history="1">
              <w:r w:rsidR="00424510" w:rsidRPr="0029659D">
                <w:rPr>
                  <w:rFonts w:ascii="Times New Roman" w:eastAsia="宋体" w:hAnsi="Times New Roman" w:cs="Times New Roman"/>
                  <w:b w:val="0"/>
                  <w:kern w:val="0"/>
                  <w:sz w:val="20"/>
                  <w:szCs w:val="20"/>
                  <w:lang w:val="en-GB" w:eastAsia="en-US"/>
                </w:rPr>
                <w:t>Observation 4</w:t>
              </w:r>
              <w:r w:rsidR="00424510" w:rsidRPr="0029659D">
                <w:rPr>
                  <w:rFonts w:ascii="Times New Roman" w:eastAsia="宋体" w:hAnsi="Times New Roman" w:cs="Times New Roman"/>
                  <w:b w:val="0"/>
                  <w:kern w:val="0"/>
                  <w:sz w:val="20"/>
                  <w:szCs w:val="20"/>
                  <w:lang w:val="en-GB" w:eastAsia="en-US"/>
                </w:rPr>
                <w:tab/>
                <w:t>When gNB performs beam-specific post-compensation of common frequency offset, the need of further common frequency offset compensation at the UE side should be clarified.</w:t>
              </w:r>
            </w:hyperlink>
          </w:p>
          <w:p w14:paraId="4A480C48"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7" w:history="1">
              <w:r w:rsidR="00424510" w:rsidRPr="0029659D">
                <w:rPr>
                  <w:rFonts w:ascii="Times New Roman" w:eastAsia="宋体" w:hAnsi="Times New Roman" w:cs="Times New Roman"/>
                  <w:b w:val="0"/>
                  <w:kern w:val="0"/>
                  <w:sz w:val="20"/>
                  <w:szCs w:val="20"/>
                  <w:lang w:val="en-GB" w:eastAsia="en-US"/>
                </w:rPr>
                <w:t>Observation 5</w:t>
              </w:r>
              <w:r w:rsidR="00424510" w:rsidRPr="0029659D">
                <w:rPr>
                  <w:rFonts w:ascii="Times New Roman" w:eastAsia="宋体" w:hAnsi="Times New Roman" w:cs="Times New Roman"/>
                  <w:b w:val="0"/>
                  <w:kern w:val="0"/>
                  <w:sz w:val="20"/>
                  <w:szCs w:val="20"/>
                  <w:lang w:val="en-GB" w:eastAsia="en-US"/>
                </w:rPr>
                <w:tab/>
                <w:t>For open-loop method, a GNSS-equipped UE can determine its location and share it with the gNB. It is unclear why further study on determination of UE location is needed.</w:t>
              </w:r>
            </w:hyperlink>
          </w:p>
          <w:p w14:paraId="490C0B62"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8" w:history="1">
              <w:r w:rsidR="00424510" w:rsidRPr="0029659D">
                <w:rPr>
                  <w:rFonts w:ascii="Times New Roman" w:eastAsia="宋体" w:hAnsi="Times New Roman" w:cs="Times New Roman"/>
                  <w:b w:val="0"/>
                  <w:kern w:val="0"/>
                  <w:sz w:val="20"/>
                  <w:szCs w:val="20"/>
                  <w:lang w:val="en-GB" w:eastAsia="en-US"/>
                </w:rPr>
                <w:t>Observation 6</w:t>
              </w:r>
              <w:r w:rsidR="00424510" w:rsidRPr="0029659D">
                <w:rPr>
                  <w:rFonts w:ascii="Times New Roman" w:eastAsia="宋体" w:hAnsi="Times New Roman" w:cs="Times New Roman"/>
                  <w:b w:val="0"/>
                  <w:kern w:val="0"/>
                  <w:sz w:val="20"/>
                  <w:szCs w:val="20"/>
                  <w:lang w:val="en-GB" w:eastAsia="en-US"/>
                </w:rPr>
                <w:tab/>
                <w:t>Continuous frequency tracking will be necessary to mitigate the Doppler shift variation in LEO NTN.</w:t>
              </w:r>
            </w:hyperlink>
          </w:p>
          <w:p w14:paraId="6E1D97A6"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9" w:history="1">
              <w:r w:rsidR="00424510" w:rsidRPr="0029659D">
                <w:rPr>
                  <w:rFonts w:ascii="Times New Roman" w:eastAsia="宋体" w:hAnsi="Times New Roman" w:cs="Times New Roman"/>
                  <w:b w:val="0"/>
                  <w:kern w:val="0"/>
                  <w:sz w:val="20"/>
                  <w:szCs w:val="20"/>
                  <w:lang w:val="en-GB" w:eastAsia="en-US"/>
                </w:rPr>
                <w:t>Observation 7</w:t>
              </w:r>
              <w:r w:rsidR="00424510" w:rsidRPr="0029659D">
                <w:rPr>
                  <w:rFonts w:ascii="Times New Roman" w:eastAsia="宋体" w:hAnsi="Times New Roman" w:cs="Times New Roman"/>
                  <w:b w:val="0"/>
                  <w:kern w:val="0"/>
                  <w:sz w:val="20"/>
                  <w:szCs w:val="20"/>
                  <w:lang w:val="en-GB" w:eastAsia="en-US"/>
                </w:rPr>
                <w:tab/>
                <w:t>Doppler shift appears to vary approximately linearly with time in each cell.</w:t>
              </w:r>
            </w:hyperlink>
          </w:p>
          <w:p w14:paraId="004FAE79"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0" w:history="1">
              <w:r w:rsidR="00424510" w:rsidRPr="0029659D">
                <w:rPr>
                  <w:rFonts w:ascii="Times New Roman" w:eastAsia="宋体" w:hAnsi="Times New Roman" w:cs="Times New Roman"/>
                  <w:b w:val="0"/>
                  <w:kern w:val="0"/>
                  <w:sz w:val="20"/>
                  <w:szCs w:val="20"/>
                  <w:lang w:val="en-GB" w:eastAsia="en-US"/>
                </w:rPr>
                <w:t>Observation 8</w:t>
              </w:r>
              <w:r w:rsidR="00424510" w:rsidRPr="0029659D">
                <w:rPr>
                  <w:rFonts w:ascii="Times New Roman" w:eastAsia="宋体" w:hAnsi="Times New Roman" w:cs="Times New Roman"/>
                  <w:b w:val="0"/>
                  <w:kern w:val="0"/>
                  <w:sz w:val="20"/>
                  <w:szCs w:val="20"/>
                  <w:lang w:val="en-GB" w:eastAsia="en-US"/>
                </w:rPr>
                <w:tab/>
                <w:t>The trends observed for S-band carry over to Ka-band.</w:t>
              </w:r>
            </w:hyperlink>
          </w:p>
          <w:p w14:paraId="0BE5127B"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1" w:history="1">
              <w:r w:rsidR="00424510" w:rsidRPr="0029659D">
                <w:rPr>
                  <w:rFonts w:ascii="Times New Roman" w:eastAsia="宋体" w:hAnsi="Times New Roman" w:cs="Times New Roman"/>
                  <w:b w:val="0"/>
                  <w:kern w:val="0"/>
                  <w:sz w:val="20"/>
                  <w:szCs w:val="20"/>
                  <w:lang w:val="en-GB" w:eastAsia="en-US"/>
                </w:rPr>
                <w:t>Observation 9</w:t>
              </w:r>
              <w:r w:rsidR="00424510" w:rsidRPr="0029659D">
                <w:rPr>
                  <w:rFonts w:ascii="Times New Roman" w:eastAsia="宋体" w:hAnsi="Times New Roman" w:cs="Times New Roman"/>
                  <w:b w:val="0"/>
                  <w:kern w:val="0"/>
                  <w:sz w:val="20"/>
                  <w:szCs w:val="20"/>
                  <w:lang w:val="en-GB" w:eastAsia="en-US"/>
                </w:rPr>
                <w:tab/>
                <w:t>The linear approximation of Doppler shift (as a function of time) becomes more accurate as cell size and/or constellation size is reduced.</w:t>
              </w:r>
            </w:hyperlink>
          </w:p>
          <w:p w14:paraId="6E02A6D7"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2" w:history="1">
              <w:r w:rsidR="00424510" w:rsidRPr="0029659D">
                <w:rPr>
                  <w:rFonts w:ascii="Times New Roman" w:eastAsia="宋体" w:hAnsi="Times New Roman" w:cs="Times New Roman"/>
                  <w:b w:val="0"/>
                  <w:kern w:val="0"/>
                  <w:sz w:val="20"/>
                  <w:szCs w:val="20"/>
                  <w:lang w:val="en-GB" w:eastAsia="en-US"/>
                </w:rPr>
                <w:t>Observation 10</w:t>
              </w:r>
              <w:r w:rsidR="00424510" w:rsidRPr="0029659D">
                <w:rPr>
                  <w:rFonts w:ascii="Times New Roman" w:eastAsia="宋体" w:hAnsi="Times New Roman" w:cs="Times New Roman"/>
                  <w:b w:val="0"/>
                  <w:kern w:val="0"/>
                  <w:sz w:val="20"/>
                  <w:szCs w:val="20"/>
                  <w:lang w:val="en-GB" w:eastAsia="en-US"/>
                </w:rPr>
                <w:tab/>
                <w:t>If a Doppler rate is signaled to the UE according to Proposal 4, it can be used by the UE also for linear Doppler frequency pre-compensation of the UL signal.</w:t>
              </w:r>
            </w:hyperlink>
          </w:p>
          <w:p w14:paraId="76C76A1F"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3" w:history="1">
              <w:r w:rsidR="00424510" w:rsidRPr="0029659D">
                <w:rPr>
                  <w:rFonts w:ascii="Times New Roman" w:eastAsia="宋体" w:hAnsi="Times New Roman" w:cs="Times New Roman"/>
                  <w:b w:val="0"/>
                  <w:kern w:val="0"/>
                  <w:sz w:val="20"/>
                  <w:szCs w:val="20"/>
                  <w:lang w:val="en-GB" w:eastAsia="en-US"/>
                </w:rPr>
                <w:t>Observation 11</w:t>
              </w:r>
              <w:r w:rsidR="00424510" w:rsidRPr="0029659D">
                <w:rPr>
                  <w:rFonts w:ascii="Times New Roman" w:eastAsia="宋体" w:hAnsi="Times New Roman" w:cs="Times New Roman"/>
                  <w:b w:val="0"/>
                  <w:kern w:val="0"/>
                  <w:sz w:val="20"/>
                  <w:szCs w:val="20"/>
                  <w:lang w:val="en-GB" w:eastAsia="en-US"/>
                </w:rPr>
                <w:tab/>
                <w:t>With a legacy PRACH detector not particularly optimized for handling large frequency shift, the existing PRACH formats can cope with residual frequency errors up to half the subcarrier spacing.</w:t>
              </w:r>
            </w:hyperlink>
          </w:p>
          <w:p w14:paraId="5B3F2B0F"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4" w:history="1">
              <w:r w:rsidR="00424510" w:rsidRPr="0029659D">
                <w:rPr>
                  <w:rFonts w:ascii="Times New Roman" w:eastAsia="宋体" w:hAnsi="Times New Roman" w:cs="Times New Roman"/>
                  <w:b w:val="0"/>
                  <w:kern w:val="0"/>
                  <w:sz w:val="20"/>
                  <w:szCs w:val="20"/>
                  <w:lang w:val="en-GB" w:eastAsia="en-US"/>
                </w:rPr>
                <w:t>Observation 12</w:t>
              </w:r>
              <w:r w:rsidR="00424510" w:rsidRPr="0029659D">
                <w:rPr>
                  <w:rFonts w:ascii="Times New Roman" w:eastAsia="宋体" w:hAnsi="Times New Roman" w:cs="Times New Roman"/>
                  <w:b w:val="0"/>
                  <w:kern w:val="0"/>
                  <w:sz w:val="20"/>
                  <w:szCs w:val="20"/>
                  <w:lang w:val="en-GB" w:eastAsia="en-US"/>
                </w:rPr>
                <w:tab/>
                <w:t>The TA field size in a RAR is not sufficient for all scenarios as illustrated in Table 4.</w:t>
              </w:r>
            </w:hyperlink>
          </w:p>
          <w:p w14:paraId="2163CBC6"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5" w:history="1">
              <w:r w:rsidR="00424510" w:rsidRPr="0029659D">
                <w:rPr>
                  <w:rFonts w:ascii="Times New Roman" w:eastAsia="宋体" w:hAnsi="Times New Roman" w:cs="Times New Roman"/>
                  <w:b w:val="0"/>
                  <w:kern w:val="0"/>
                  <w:sz w:val="20"/>
                  <w:szCs w:val="20"/>
                  <w:lang w:val="en-GB" w:eastAsia="en-US"/>
                </w:rPr>
                <w:t>Observation 13</w:t>
              </w:r>
              <w:r w:rsidR="00424510" w:rsidRPr="0029659D">
                <w:rPr>
                  <w:rFonts w:ascii="Times New Roman" w:eastAsia="宋体" w:hAnsi="Times New Roman" w:cs="Times New Roman"/>
                  <w:b w:val="0"/>
                  <w:kern w:val="0"/>
                  <w:sz w:val="20"/>
                  <w:szCs w:val="20"/>
                  <w:lang w:val="en-GB" w:eastAsia="en-US"/>
                </w:rPr>
                <w:tab/>
                <w:t>Relying solely on TA update commands to deal with timing drift will lead to excessive signaling overhead.</w:t>
              </w:r>
            </w:hyperlink>
          </w:p>
          <w:p w14:paraId="1B9919C4" w14:textId="13760141" w:rsidR="00424510" w:rsidRPr="0029659D" w:rsidRDefault="00424510" w:rsidP="00EA69C7">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r w:rsidRPr="0029659D">
              <w:rPr>
                <w:rFonts w:ascii="Times New Roman" w:hAnsi="Times New Roman" w:cs="Times New Roman"/>
                <w:b w:val="0"/>
                <w:sz w:val="20"/>
                <w:szCs w:val="20"/>
                <w:lang w:val="en-GB"/>
              </w:rPr>
              <w:fldChar w:fldCharType="end"/>
            </w:r>
            <w:r w:rsidRPr="0029659D">
              <w:rPr>
                <w:rFonts w:ascii="Times New Roman" w:eastAsia="宋体" w:hAnsi="Times New Roman" w:cs="Times New Roman"/>
                <w:b w:val="0"/>
                <w:kern w:val="0"/>
                <w:sz w:val="20"/>
                <w:szCs w:val="20"/>
                <w:lang w:val="en-GB" w:eastAsia="en-US"/>
              </w:rPr>
              <w:fldChar w:fldCharType="begin"/>
            </w:r>
            <w:r w:rsidRPr="0029659D">
              <w:rPr>
                <w:rFonts w:ascii="Times New Roman" w:eastAsia="宋体" w:hAnsi="Times New Roman" w:cs="Times New Roman"/>
                <w:b w:val="0"/>
                <w:kern w:val="0"/>
                <w:sz w:val="20"/>
                <w:szCs w:val="20"/>
                <w:lang w:val="en-GB" w:eastAsia="en-US"/>
              </w:rPr>
              <w:instrText xml:space="preserve"> TOC \n \h \z \t "Proposal" \c </w:instrText>
            </w:r>
            <w:r w:rsidRPr="0029659D">
              <w:rPr>
                <w:rFonts w:ascii="Times New Roman" w:eastAsia="宋体" w:hAnsi="Times New Roman" w:cs="Times New Roman"/>
                <w:b w:val="0"/>
                <w:kern w:val="0"/>
                <w:sz w:val="20"/>
                <w:szCs w:val="20"/>
                <w:lang w:val="en-GB" w:eastAsia="en-US"/>
              </w:rPr>
              <w:fldChar w:fldCharType="separate"/>
            </w:r>
            <w:hyperlink w:anchor="_Toc16849426" w:history="1">
              <w:r w:rsidRPr="0029659D">
                <w:rPr>
                  <w:rFonts w:ascii="Times New Roman" w:eastAsia="宋体" w:hAnsi="Times New Roman" w:cs="Times New Roman"/>
                  <w:b w:val="0"/>
                  <w:kern w:val="0"/>
                  <w:sz w:val="20"/>
                  <w:szCs w:val="20"/>
                  <w:lang w:val="en-GB" w:eastAsia="en-US"/>
                </w:rPr>
                <w:t>Proposal 1</w:t>
              </w:r>
              <w:r w:rsidRPr="0029659D">
                <w:rPr>
                  <w:rFonts w:ascii="Times New Roman" w:eastAsia="宋体" w:hAnsi="Times New Roman" w:cs="Times New Roman"/>
                  <w:b w:val="0"/>
                  <w:kern w:val="0"/>
                  <w:sz w:val="20"/>
                  <w:szCs w:val="20"/>
                  <w:lang w:val="en-GB" w:eastAsia="en-US"/>
                </w:rPr>
                <w:tab/>
                <w:t>RAN1 to clarify the meanings of open-loop and closed-loop methods in the context of NTN.</w:t>
              </w:r>
            </w:hyperlink>
          </w:p>
          <w:p w14:paraId="5B7E450D"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7" w:history="1">
              <w:r w:rsidR="00424510" w:rsidRPr="0029659D">
                <w:rPr>
                  <w:rFonts w:ascii="Times New Roman" w:eastAsia="宋体" w:hAnsi="Times New Roman" w:cs="Times New Roman"/>
                  <w:b w:val="0"/>
                  <w:kern w:val="0"/>
                  <w:sz w:val="20"/>
                  <w:szCs w:val="20"/>
                  <w:lang w:val="en-GB" w:eastAsia="en-US"/>
                </w:rPr>
                <w:t>Proposal 2</w:t>
              </w:r>
              <w:r w:rsidR="00424510" w:rsidRPr="0029659D">
                <w:rPr>
                  <w:rFonts w:ascii="Times New Roman" w:eastAsia="宋体" w:hAnsi="Times New Roman" w:cs="Times New Roman"/>
                  <w:b w:val="0"/>
                  <w:kern w:val="0"/>
                  <w:sz w:val="20"/>
                  <w:szCs w:val="20"/>
                  <w:lang w:val="en-GB" w:eastAsia="en-US"/>
                </w:rPr>
                <w:tab/>
                <w:t>NTN should support network to signal a frequency adjustment command for UE uplink frequency to preserve uplink multiple access orthogonality.</w:t>
              </w:r>
            </w:hyperlink>
          </w:p>
          <w:p w14:paraId="162BDD31"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8" w:history="1">
              <w:r w:rsidR="00424510" w:rsidRPr="0029659D">
                <w:rPr>
                  <w:rFonts w:ascii="Times New Roman" w:eastAsia="宋体" w:hAnsi="Times New Roman" w:cs="Times New Roman"/>
                  <w:b w:val="0"/>
                  <w:kern w:val="0"/>
                  <w:sz w:val="20"/>
                  <w:szCs w:val="20"/>
                  <w:lang w:val="en-GB" w:eastAsia="en-US"/>
                </w:rPr>
                <w:t>Proposal 3</w:t>
              </w:r>
              <w:r w:rsidR="00424510" w:rsidRPr="0029659D">
                <w:rPr>
                  <w:rFonts w:ascii="Times New Roman" w:eastAsia="宋体" w:hAnsi="Times New Roman" w:cs="Times New Roman"/>
                  <w:b w:val="0"/>
                  <w:kern w:val="0"/>
                  <w:sz w:val="20"/>
                  <w:szCs w:val="20"/>
                  <w:lang w:val="en-GB" w:eastAsia="en-US"/>
                </w:rPr>
                <w:tab/>
                <w:t xml:space="preserve">RAN1 to clarify the intentions of the FFS’s for UL frequency compensation after </w:t>
              </w:r>
              <w:r w:rsidR="00424510" w:rsidRPr="0029659D">
                <w:rPr>
                  <w:rFonts w:ascii="Times New Roman" w:eastAsia="宋体" w:hAnsi="Times New Roman" w:cs="Times New Roman"/>
                  <w:b w:val="0"/>
                  <w:kern w:val="0"/>
                  <w:sz w:val="20"/>
                  <w:szCs w:val="20"/>
                  <w:lang w:val="en-GB" w:eastAsia="en-US"/>
                </w:rPr>
                <w:lastRenderedPageBreak/>
                <w:t>clarifying the meanings of open-loop and closed-loop.</w:t>
              </w:r>
            </w:hyperlink>
          </w:p>
          <w:p w14:paraId="2BD14FA2"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9" w:history="1">
              <w:r w:rsidR="00424510" w:rsidRPr="0029659D">
                <w:rPr>
                  <w:rFonts w:ascii="Times New Roman" w:eastAsia="宋体" w:hAnsi="Times New Roman" w:cs="Times New Roman"/>
                  <w:b w:val="0"/>
                  <w:kern w:val="0"/>
                  <w:sz w:val="20"/>
                  <w:szCs w:val="20"/>
                  <w:lang w:val="en-GB" w:eastAsia="en-US"/>
                </w:rPr>
                <w:t>Proposal 4</w:t>
              </w:r>
              <w:r w:rsidR="00424510" w:rsidRPr="0029659D">
                <w:rPr>
                  <w:rFonts w:ascii="Times New Roman" w:eastAsia="宋体" w:hAnsi="Times New Roman" w:cs="Times New Roman"/>
                  <w:b w:val="0"/>
                  <w:kern w:val="0"/>
                  <w:sz w:val="20"/>
                  <w:szCs w:val="20"/>
                  <w:lang w:val="en-GB" w:eastAsia="en-US"/>
                </w:rPr>
                <w:tab/>
                <w:t>At least LEO NTN should support network to signal Doppler rate to assist with UE frequency and time tracking.</w:t>
              </w:r>
            </w:hyperlink>
          </w:p>
          <w:p w14:paraId="17E8C17C"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0" w:history="1">
              <w:r w:rsidR="00424510" w:rsidRPr="0029659D">
                <w:rPr>
                  <w:rFonts w:ascii="Times New Roman" w:eastAsia="宋体" w:hAnsi="Times New Roman" w:cs="Times New Roman"/>
                  <w:b w:val="0"/>
                  <w:kern w:val="0"/>
                  <w:sz w:val="20"/>
                  <w:szCs w:val="20"/>
                  <w:lang w:val="en-GB" w:eastAsia="en-US"/>
                </w:rPr>
                <w:t>Proposal 5</w:t>
              </w:r>
              <w:r w:rsidR="00424510" w:rsidRPr="0029659D">
                <w:rPr>
                  <w:rFonts w:ascii="Times New Roman" w:eastAsia="宋体" w:hAnsi="Times New Roman" w:cs="Times New Roman"/>
                  <w:b w:val="0"/>
                  <w:kern w:val="0"/>
                  <w:sz w:val="20"/>
                  <w:szCs w:val="20"/>
                  <w:lang w:val="en-GB" w:eastAsia="en-US"/>
                </w:rPr>
                <w:tab/>
                <w:t>RAN1 to use Table 2 as the starting point for discussing PRACH formats in different NTN scenarios.</w:t>
              </w:r>
            </w:hyperlink>
          </w:p>
          <w:p w14:paraId="57537E66"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1" w:history="1">
              <w:r w:rsidR="00424510" w:rsidRPr="0029659D">
                <w:rPr>
                  <w:rFonts w:ascii="Times New Roman" w:eastAsia="宋体" w:hAnsi="Times New Roman" w:cs="Times New Roman"/>
                  <w:b w:val="0"/>
                  <w:kern w:val="0"/>
                  <w:sz w:val="20"/>
                  <w:szCs w:val="20"/>
                  <w:lang w:val="en-GB" w:eastAsia="en-US"/>
                </w:rPr>
                <w:t>Proposal 6</w:t>
              </w:r>
              <w:r w:rsidR="00424510" w:rsidRPr="0029659D">
                <w:rPr>
                  <w:rFonts w:ascii="Times New Roman" w:eastAsia="宋体" w:hAnsi="Times New Roman" w:cs="Times New Roman"/>
                  <w:b w:val="0"/>
                  <w:kern w:val="0"/>
                  <w:sz w:val="20"/>
                  <w:szCs w:val="20"/>
                  <w:lang w:val="en-GB" w:eastAsia="en-US"/>
                </w:rPr>
                <w:tab/>
                <w:t>NTN should support configuration of separate RACH occasions for open-loop access UEs and closed-loop access UEs.</w:t>
              </w:r>
            </w:hyperlink>
          </w:p>
          <w:p w14:paraId="3924EC6B"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2" w:history="1">
              <w:r w:rsidR="00424510" w:rsidRPr="0029659D">
                <w:rPr>
                  <w:rFonts w:ascii="Times New Roman" w:eastAsia="宋体" w:hAnsi="Times New Roman" w:cs="Times New Roman"/>
                  <w:b w:val="0"/>
                  <w:kern w:val="0"/>
                  <w:sz w:val="20"/>
                  <w:szCs w:val="20"/>
                  <w:lang w:val="en-GB" w:eastAsia="en-US"/>
                </w:rPr>
                <w:t>Proposal 7</w:t>
              </w:r>
              <w:r w:rsidR="00424510" w:rsidRPr="0029659D">
                <w:rPr>
                  <w:rFonts w:ascii="Times New Roman" w:eastAsia="宋体" w:hAnsi="Times New Roman" w:cs="Times New Roman"/>
                  <w:b w:val="0"/>
                  <w:kern w:val="0"/>
                  <w:sz w:val="20"/>
                  <w:szCs w:val="20"/>
                  <w:lang w:val="en-GB" w:eastAsia="en-US"/>
                </w:rPr>
                <w:tab/>
                <w:t>RAN1 to study whether it is possible to improve legacy PRACH detector to cope with large Doppler shift using existing PRACH formats.</w:t>
              </w:r>
            </w:hyperlink>
          </w:p>
          <w:p w14:paraId="588E84C9"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3" w:history="1">
              <w:r w:rsidR="00424510" w:rsidRPr="0029659D">
                <w:rPr>
                  <w:rFonts w:ascii="Times New Roman" w:eastAsia="宋体" w:hAnsi="Times New Roman" w:cs="Times New Roman"/>
                  <w:b w:val="0"/>
                  <w:kern w:val="0"/>
                  <w:sz w:val="20"/>
                  <w:szCs w:val="20"/>
                  <w:lang w:val="en-GB" w:eastAsia="en-US"/>
                </w:rPr>
                <w:t>Proposal 8</w:t>
              </w:r>
              <w:r w:rsidR="00424510" w:rsidRPr="0029659D">
                <w:rPr>
                  <w:rFonts w:ascii="Times New Roman" w:eastAsia="宋体" w:hAnsi="Times New Roman" w:cs="Times New Roman"/>
                  <w:b w:val="0"/>
                  <w:kern w:val="0"/>
                  <w:sz w:val="20"/>
                  <w:szCs w:val="20"/>
                  <w:lang w:val="en-GB" w:eastAsia="en-US"/>
                </w:rPr>
                <w:tab/>
                <w:t>RAN1 to study how to resolve the timing and Doppler ambiguities in PRACH for LEO NTN where there may be large timing errors and Doppler shifts associated with MSG1.</w:t>
              </w:r>
            </w:hyperlink>
          </w:p>
          <w:p w14:paraId="6E88EA89"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4" w:history="1">
              <w:r w:rsidR="00424510" w:rsidRPr="0029659D">
                <w:rPr>
                  <w:rFonts w:ascii="Times New Roman" w:eastAsia="宋体" w:hAnsi="Times New Roman" w:cs="Times New Roman"/>
                  <w:b w:val="0"/>
                  <w:kern w:val="0"/>
                  <w:sz w:val="20"/>
                  <w:szCs w:val="20"/>
                  <w:lang w:val="en-GB" w:eastAsia="en-US"/>
                </w:rPr>
                <w:t>Proposal 9</w:t>
              </w:r>
              <w:r w:rsidR="00424510" w:rsidRPr="0029659D">
                <w:rPr>
                  <w:rFonts w:ascii="Times New Roman" w:eastAsia="宋体" w:hAnsi="Times New Roman" w:cs="Times New Roman"/>
                  <w:b w:val="0"/>
                  <w:kern w:val="0"/>
                  <w:sz w:val="20"/>
                  <w:szCs w:val="20"/>
                  <w:lang w:val="en-GB" w:eastAsia="en-US"/>
                </w:rPr>
                <w:tab/>
                <w:t>RAN1 to wait for RAN2 input before proceeding on issues (if any) related to RAR window in NTN.</w:t>
              </w:r>
            </w:hyperlink>
          </w:p>
          <w:p w14:paraId="159A699B" w14:textId="77777777" w:rsidR="00424510" w:rsidRPr="0029659D" w:rsidRDefault="00393848"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5" w:history="1">
              <w:r w:rsidR="00424510" w:rsidRPr="0029659D">
                <w:rPr>
                  <w:rFonts w:ascii="Times New Roman" w:eastAsia="宋体" w:hAnsi="Times New Roman" w:cs="Times New Roman"/>
                  <w:b w:val="0"/>
                  <w:kern w:val="0"/>
                  <w:sz w:val="20"/>
                  <w:szCs w:val="20"/>
                  <w:lang w:val="en-GB" w:eastAsia="en-US"/>
                </w:rPr>
                <w:t>Proposal 10</w:t>
              </w:r>
              <w:r w:rsidR="00424510" w:rsidRPr="0029659D">
                <w:rPr>
                  <w:rFonts w:ascii="Times New Roman" w:eastAsia="宋体" w:hAnsi="Times New Roman" w:cs="Times New Roman"/>
                  <w:b w:val="0"/>
                  <w:kern w:val="0"/>
                  <w:sz w:val="20"/>
                  <w:szCs w:val="20"/>
                  <w:lang w:val="en-GB" w:eastAsia="en-US"/>
                </w:rPr>
                <w:tab/>
                <w:t>RAN1 to identify the scenarios where broadcast signaling is sufficient and where dedicated signaling is needed to cope with the timing drift.</w:t>
              </w:r>
            </w:hyperlink>
          </w:p>
          <w:p w14:paraId="75A04E46" w14:textId="5FD21F12" w:rsidR="00DF3183" w:rsidRPr="0029659D" w:rsidRDefault="00424510" w:rsidP="00B94F95">
            <w:pPr>
              <w:snapToGrid w:val="0"/>
              <w:spacing w:after="0"/>
            </w:pPr>
            <w:r w:rsidRPr="0029659D">
              <w:fldChar w:fldCharType="end"/>
            </w:r>
          </w:p>
        </w:tc>
      </w:tr>
      <w:tr w:rsidR="00DF3183" w:rsidRPr="0029659D" w14:paraId="0079B0D4" w14:textId="77777777" w:rsidTr="009F01EA">
        <w:trPr>
          <w:trHeight w:val="420"/>
          <w:jc w:val="center"/>
        </w:trPr>
        <w:tc>
          <w:tcPr>
            <w:tcW w:w="0" w:type="auto"/>
            <w:shd w:val="clear" w:color="auto" w:fill="auto"/>
            <w:vAlign w:val="center"/>
            <w:hideMark/>
          </w:tcPr>
          <w:p w14:paraId="564FB85B" w14:textId="77777777" w:rsidR="00DF3183" w:rsidRPr="0029659D" w:rsidRDefault="00393848" w:rsidP="00B94F95">
            <w:pPr>
              <w:snapToGrid w:val="0"/>
              <w:spacing w:after="0"/>
              <w:jc w:val="center"/>
            </w:pPr>
            <w:hyperlink r:id="rId29" w:history="1">
              <w:r w:rsidR="00DF3183" w:rsidRPr="0029659D">
                <w:t>R1-1909261</w:t>
              </w:r>
            </w:hyperlink>
          </w:p>
          <w:p w14:paraId="4B605AD1" w14:textId="77777777" w:rsidR="00DF3183" w:rsidRPr="0029659D" w:rsidRDefault="00DF3183" w:rsidP="00B94F95">
            <w:pPr>
              <w:snapToGrid w:val="0"/>
              <w:spacing w:after="0"/>
              <w:jc w:val="center"/>
            </w:pPr>
            <w:r w:rsidRPr="0029659D">
              <w:t>QC</w:t>
            </w:r>
          </w:p>
        </w:tc>
        <w:tc>
          <w:tcPr>
            <w:tcW w:w="0" w:type="auto"/>
            <w:vAlign w:val="center"/>
          </w:tcPr>
          <w:p w14:paraId="29885E89" w14:textId="77777777" w:rsidR="00424510" w:rsidRPr="0029659D" w:rsidRDefault="00424510" w:rsidP="00B94F95">
            <w:pPr>
              <w:tabs>
                <w:tab w:val="left" w:pos="1752"/>
              </w:tabs>
              <w:snapToGrid w:val="0"/>
              <w:spacing w:after="0"/>
            </w:pPr>
            <w:r w:rsidRPr="0029659D">
              <w:t>Proposal 1: For NTN operations that don’t require UE’s knowledge of geolocation, support periodically broadcasting of the round-trip delay and the Doppler frequency seen at the beam center,</w:t>
            </w:r>
          </w:p>
          <w:p w14:paraId="6F9F6BA8" w14:textId="77777777" w:rsidR="00424510" w:rsidRPr="0029659D" w:rsidRDefault="00424510" w:rsidP="00B94F95">
            <w:pPr>
              <w:snapToGrid w:val="0"/>
              <w:spacing w:after="0"/>
            </w:pPr>
            <w:r w:rsidRPr="0029659D">
              <w:t xml:space="preserve">Observation 1: Using 2-rooted preamble PRACH preambles considerably increases the supported beam footprint diameters in NTN. </w:t>
            </w:r>
          </w:p>
          <w:p w14:paraId="51F20D95" w14:textId="77777777" w:rsidR="00424510" w:rsidRPr="0029659D" w:rsidRDefault="00424510" w:rsidP="00B94F95">
            <w:pPr>
              <w:snapToGrid w:val="0"/>
              <w:spacing w:after="0"/>
            </w:pPr>
            <w:r w:rsidRPr="0029659D">
              <w:t xml:space="preserve">Proposal 2: For NTN, consider the use of 2-rooted preambles and study related PRACH occasions design. </w:t>
            </w:r>
          </w:p>
          <w:p w14:paraId="4DFFE937" w14:textId="77777777" w:rsidR="00424510" w:rsidRPr="0029659D" w:rsidRDefault="00424510" w:rsidP="00B94F95">
            <w:pPr>
              <w:snapToGrid w:val="0"/>
              <w:spacing w:after="0"/>
            </w:pPr>
            <w:r w:rsidRPr="0029659D">
              <w:t>Proposal 3: To further increase the beam footprint diameter, consider the use of 2-rooted PRACH preambles with new formats.</w:t>
            </w:r>
          </w:p>
          <w:p w14:paraId="6DA2C5E2" w14:textId="77777777" w:rsidR="00424510" w:rsidRPr="0029659D" w:rsidRDefault="00424510" w:rsidP="00B94F95">
            <w:pPr>
              <w:snapToGrid w:val="0"/>
              <w:spacing w:after="0"/>
            </w:pPr>
            <w:r w:rsidRPr="0029659D">
              <w:t>Proposal 4: For NTN, support PRACH format configuration per beam.</w:t>
            </w:r>
          </w:p>
          <w:p w14:paraId="188E6651" w14:textId="77777777" w:rsidR="00424510" w:rsidRPr="0029659D" w:rsidRDefault="00424510" w:rsidP="00B94F95">
            <w:pPr>
              <w:snapToGrid w:val="0"/>
              <w:spacing w:after="0"/>
            </w:pPr>
            <w:r w:rsidRPr="0029659D">
              <w:t xml:space="preserve">Proposal 5: Support more flexible and beam-specific configuration of PRACH occasions. </w:t>
            </w:r>
          </w:p>
          <w:p w14:paraId="29F7E49A" w14:textId="77777777" w:rsidR="00424510" w:rsidRPr="0029659D" w:rsidRDefault="00424510" w:rsidP="00B94F95">
            <w:pPr>
              <w:snapToGrid w:val="0"/>
              <w:spacing w:after="0"/>
            </w:pPr>
          </w:p>
          <w:p w14:paraId="2609C41C" w14:textId="77777777" w:rsidR="00424510" w:rsidRPr="0029659D" w:rsidRDefault="00424510" w:rsidP="00B94F95">
            <w:pPr>
              <w:snapToGrid w:val="0"/>
              <w:spacing w:after="0"/>
            </w:pPr>
            <w:r w:rsidRPr="0029659D">
              <w:t>On UL timing and frequency control, we have the following observation and proposals:</w:t>
            </w:r>
          </w:p>
          <w:p w14:paraId="5FB529AE" w14:textId="77777777" w:rsidR="00424510" w:rsidRPr="0029659D" w:rsidRDefault="00424510" w:rsidP="00B94F95">
            <w:pPr>
              <w:snapToGrid w:val="0"/>
              <w:spacing w:after="0"/>
            </w:pPr>
          </w:p>
          <w:p w14:paraId="440CEB4D" w14:textId="77777777" w:rsidR="00424510" w:rsidRPr="0029659D" w:rsidRDefault="00424510" w:rsidP="00B94F95">
            <w:pPr>
              <w:snapToGrid w:val="0"/>
              <w:spacing w:after="0"/>
            </w:pPr>
            <w:r w:rsidRPr="0029659D">
              <w:t>Observation 2: NR closed-loop timing control mechanism is not sufficient for NTN.</w:t>
            </w:r>
          </w:p>
          <w:p w14:paraId="3EABC2D0" w14:textId="77777777" w:rsidR="00424510" w:rsidRPr="0029659D" w:rsidRDefault="00424510" w:rsidP="00B94F95">
            <w:pPr>
              <w:snapToGrid w:val="0"/>
              <w:spacing w:after="0"/>
            </w:pPr>
            <w:r w:rsidRPr="0029659D">
              <w:t>Proposal 6: In NTN, UE autonomous open-loop timing control is required.</w:t>
            </w:r>
          </w:p>
          <w:p w14:paraId="5E5D773C" w14:textId="77777777" w:rsidR="00424510" w:rsidRPr="0029659D" w:rsidRDefault="00424510" w:rsidP="00B94F95">
            <w:pPr>
              <w:snapToGrid w:val="0"/>
              <w:spacing w:after="0"/>
            </w:pPr>
            <w:r w:rsidRPr="0029659D">
              <w:t>Proposal 7: Consider group-common DCI for UL timing control in NTN.</w:t>
            </w:r>
          </w:p>
          <w:p w14:paraId="42B41230" w14:textId="77777777" w:rsidR="00424510" w:rsidRPr="0029659D" w:rsidRDefault="00424510" w:rsidP="00B94F95">
            <w:pPr>
              <w:snapToGrid w:val="0"/>
              <w:spacing w:after="0"/>
            </w:pPr>
            <w:r w:rsidRPr="0029659D">
              <w:t xml:space="preserve">Proposal 8: Support closed-loop UL frequency control and study the associated signalling aspects for NTN.  </w:t>
            </w:r>
          </w:p>
          <w:p w14:paraId="4A88E302" w14:textId="4D505376" w:rsidR="00DF3183" w:rsidRPr="0029659D" w:rsidRDefault="00424510" w:rsidP="00EA69C7">
            <w:pPr>
              <w:snapToGrid w:val="0"/>
              <w:spacing w:after="0"/>
            </w:pPr>
            <w:r w:rsidRPr="0029659D">
              <w:t>Proposal 9: Study enhanced SRS design to support efficient estimation of large timing and frequency offset.</w:t>
            </w:r>
          </w:p>
        </w:tc>
      </w:tr>
      <w:tr w:rsidR="00DF3183" w:rsidRPr="000D74AF" w14:paraId="2DD34B20" w14:textId="77777777" w:rsidTr="009F01EA">
        <w:trPr>
          <w:trHeight w:val="400"/>
          <w:jc w:val="center"/>
        </w:trPr>
        <w:tc>
          <w:tcPr>
            <w:tcW w:w="0" w:type="auto"/>
            <w:shd w:val="clear" w:color="auto" w:fill="auto"/>
            <w:vAlign w:val="center"/>
            <w:hideMark/>
          </w:tcPr>
          <w:p w14:paraId="5781541C" w14:textId="77777777" w:rsidR="00DF3183" w:rsidRPr="0029659D" w:rsidRDefault="00393848" w:rsidP="00B94F95">
            <w:pPr>
              <w:snapToGrid w:val="0"/>
              <w:spacing w:after="0"/>
              <w:jc w:val="center"/>
            </w:pPr>
            <w:hyperlink r:id="rId30" w:history="1">
              <w:r w:rsidR="00DF3183" w:rsidRPr="0029659D">
                <w:t>R1-1909400</w:t>
              </w:r>
            </w:hyperlink>
          </w:p>
          <w:p w14:paraId="17849EA0" w14:textId="77777777" w:rsidR="00DF3183" w:rsidRPr="0029659D" w:rsidRDefault="00DF3183" w:rsidP="00B94F95">
            <w:pPr>
              <w:snapToGrid w:val="0"/>
              <w:spacing w:after="0"/>
              <w:jc w:val="center"/>
            </w:pPr>
            <w:r w:rsidRPr="0029659D">
              <w:t>ZTE</w:t>
            </w:r>
          </w:p>
        </w:tc>
        <w:tc>
          <w:tcPr>
            <w:tcW w:w="0" w:type="auto"/>
            <w:vAlign w:val="center"/>
          </w:tcPr>
          <w:p w14:paraId="746B5F5B" w14:textId="77777777" w:rsidR="00424510" w:rsidRPr="0029659D" w:rsidRDefault="00424510" w:rsidP="00B94F95">
            <w:pPr>
              <w:snapToGrid w:val="0"/>
              <w:spacing w:after="0"/>
              <w:jc w:val="both"/>
            </w:pPr>
            <w:r w:rsidRPr="0029659D">
              <w:t>Observation 1: Robust DL synchronization performance can be achieved via NR-SSB detection.</w:t>
            </w:r>
          </w:p>
          <w:p w14:paraId="56361DCB" w14:textId="77777777" w:rsidR="00424510" w:rsidRPr="0029659D" w:rsidRDefault="00424510" w:rsidP="00B94F95">
            <w:pPr>
              <w:snapToGrid w:val="0"/>
              <w:spacing w:after="0"/>
              <w:jc w:val="both"/>
            </w:pPr>
            <w:r w:rsidRPr="0029659D">
              <w:t>Observation 2: Residual frequency offset at UE side is negligible.</w:t>
            </w:r>
          </w:p>
          <w:p w14:paraId="7521D8C6" w14:textId="77777777" w:rsidR="00424510" w:rsidRPr="0029659D" w:rsidRDefault="00424510" w:rsidP="00B94F95">
            <w:pPr>
              <w:tabs>
                <w:tab w:val="right" w:pos="9404"/>
              </w:tabs>
              <w:snapToGrid w:val="0"/>
              <w:spacing w:after="0"/>
              <w:jc w:val="both"/>
            </w:pPr>
            <w:r w:rsidRPr="0029659D">
              <w:t>Observation 3: Open-loop mechanism for UL synchronization on frequency is sufficient for NTN.</w:t>
            </w:r>
          </w:p>
          <w:p w14:paraId="2E861094" w14:textId="77777777" w:rsidR="00424510" w:rsidRPr="0029659D" w:rsidRDefault="00424510" w:rsidP="00B94F95">
            <w:pPr>
              <w:snapToGrid w:val="0"/>
              <w:spacing w:after="0"/>
              <w:jc w:val="both"/>
            </w:pPr>
            <w:r w:rsidRPr="0029659D">
              <w:t>Observation 4: Ncs is not applicable for all cases due to large coverage range.</w:t>
            </w:r>
          </w:p>
          <w:p w14:paraId="6836BFED" w14:textId="77777777" w:rsidR="00424510" w:rsidRPr="0029659D" w:rsidRDefault="00424510" w:rsidP="00B94F95">
            <w:pPr>
              <w:snapToGrid w:val="0"/>
              <w:spacing w:after="0"/>
              <w:jc w:val="both"/>
            </w:pPr>
            <w:r w:rsidRPr="0029659D">
              <w:t>Observation 5: For S-band, the minimum applicable SCS is 60 kHz and not value in existing NR is valid for Ka band in NTN.</w:t>
            </w:r>
          </w:p>
          <w:p w14:paraId="176DCFDA" w14:textId="77777777" w:rsidR="00424510" w:rsidRPr="0029659D" w:rsidRDefault="00424510" w:rsidP="00B94F95">
            <w:pPr>
              <w:snapToGrid w:val="0"/>
              <w:spacing w:after="0"/>
              <w:jc w:val="both"/>
            </w:pPr>
            <w:r w:rsidRPr="0029659D">
              <w:t xml:space="preserve">Observation 6: Performance of existing RACH format with enlarged SCS is failed to satisfy the NR requirement. </w:t>
            </w:r>
          </w:p>
          <w:p w14:paraId="6ACB8F1F" w14:textId="77777777" w:rsidR="00424510" w:rsidRPr="0029659D" w:rsidRDefault="00424510" w:rsidP="00B94F95">
            <w:pPr>
              <w:snapToGrid w:val="0"/>
              <w:spacing w:after="0"/>
              <w:jc w:val="both"/>
            </w:pPr>
            <w:r w:rsidRPr="0029659D">
              <w:t xml:space="preserve">Observation 7: Enhanced performance can be introduced in case of larger repetition number in RACH design. </w:t>
            </w:r>
          </w:p>
          <w:p w14:paraId="1E3E898E" w14:textId="77777777" w:rsidR="00424510" w:rsidRPr="0029659D" w:rsidRDefault="00424510" w:rsidP="00B94F95">
            <w:pPr>
              <w:snapToGrid w:val="0"/>
              <w:spacing w:after="0"/>
              <w:jc w:val="both"/>
            </w:pPr>
            <w:r w:rsidRPr="0029659D">
              <w:t>Observation 8: Short CP in existing NR is not beneficial in NTN.</w:t>
            </w:r>
          </w:p>
          <w:p w14:paraId="602FD8A3" w14:textId="77777777" w:rsidR="00424510" w:rsidRPr="0029659D" w:rsidRDefault="00424510" w:rsidP="00B94F95">
            <w:pPr>
              <w:tabs>
                <w:tab w:val="right" w:pos="9404"/>
              </w:tabs>
              <w:snapToGrid w:val="0"/>
              <w:spacing w:after="0"/>
              <w:jc w:val="both"/>
            </w:pPr>
            <w:r w:rsidRPr="0029659D">
              <w:t>Proposal 1: Closed-loop mechanism for UL synchronization on timing can be considered for NTN with following enhancement:</w:t>
            </w:r>
          </w:p>
          <w:p w14:paraId="2696CD11" w14:textId="77777777" w:rsidR="00424510" w:rsidRPr="0029659D" w:rsidRDefault="00424510" w:rsidP="00207430">
            <w:pPr>
              <w:numPr>
                <w:ilvl w:val="1"/>
                <w:numId w:val="30"/>
              </w:numPr>
              <w:overflowPunct/>
              <w:autoSpaceDE/>
              <w:autoSpaceDN/>
              <w:snapToGrid w:val="0"/>
              <w:spacing w:after="0"/>
              <w:ind w:left="891"/>
              <w:jc w:val="both"/>
              <w:textAlignment w:val="auto"/>
            </w:pPr>
            <w:r w:rsidRPr="0029659D">
              <w:t xml:space="preserve">Broadcasting of common TA to the UEs </w:t>
            </w:r>
          </w:p>
          <w:p w14:paraId="0245D594" w14:textId="77777777" w:rsidR="00424510" w:rsidRPr="0029659D" w:rsidRDefault="00424510" w:rsidP="00207430">
            <w:pPr>
              <w:numPr>
                <w:ilvl w:val="1"/>
                <w:numId w:val="30"/>
              </w:numPr>
              <w:overflowPunct/>
              <w:autoSpaceDE/>
              <w:autoSpaceDN/>
              <w:snapToGrid w:val="0"/>
              <w:spacing w:after="0"/>
              <w:ind w:left="891"/>
              <w:jc w:val="both"/>
              <w:textAlignment w:val="auto"/>
            </w:pPr>
            <w:r w:rsidRPr="0029659D">
              <w:t>Prediction of TA value</w:t>
            </w:r>
            <w:r w:rsidRPr="0029659D">
              <w:tab/>
            </w:r>
          </w:p>
          <w:p w14:paraId="4C1F3E6B" w14:textId="77777777" w:rsidR="00424510" w:rsidRPr="0029659D" w:rsidRDefault="00424510" w:rsidP="00207430">
            <w:pPr>
              <w:numPr>
                <w:ilvl w:val="1"/>
                <w:numId w:val="30"/>
              </w:numPr>
              <w:overflowPunct/>
              <w:autoSpaceDE/>
              <w:autoSpaceDN/>
              <w:snapToGrid w:val="0"/>
              <w:spacing w:after="0"/>
              <w:ind w:left="891"/>
              <w:jc w:val="both"/>
              <w:textAlignment w:val="auto"/>
            </w:pPr>
            <w:r w:rsidRPr="0029659D">
              <w:t>UE group-based TA adjustment.</w:t>
            </w:r>
          </w:p>
          <w:p w14:paraId="65AA7CCB" w14:textId="77777777" w:rsidR="00424510" w:rsidRPr="0029659D" w:rsidRDefault="00424510" w:rsidP="00B94F95">
            <w:pPr>
              <w:tabs>
                <w:tab w:val="right" w:pos="9404"/>
              </w:tabs>
              <w:snapToGrid w:val="0"/>
              <w:spacing w:after="0"/>
              <w:jc w:val="both"/>
            </w:pPr>
            <w:r w:rsidRPr="0029659D">
              <w:t xml:space="preserve">Proposal 2: Reporting on the UE capability and separated resource configuration for UL can be considered in case of both open and closed mechanisms for UL synchronization are considered in NTN. </w:t>
            </w:r>
          </w:p>
          <w:p w14:paraId="58825422" w14:textId="77777777" w:rsidR="00424510" w:rsidRPr="0029659D" w:rsidRDefault="00424510" w:rsidP="00B94F95">
            <w:pPr>
              <w:snapToGrid w:val="0"/>
              <w:spacing w:after="0"/>
              <w:jc w:val="both"/>
            </w:pPr>
            <w:r w:rsidRPr="0029659D">
              <w:t>Proposal 3: Pre-compensation on the frequency offset for UL should be considered for PRACH design in NTN, at least for Ka band.</w:t>
            </w:r>
          </w:p>
          <w:p w14:paraId="1AE274C5" w14:textId="77777777" w:rsidR="00424510" w:rsidRPr="0029659D" w:rsidRDefault="00424510" w:rsidP="00B94F95">
            <w:pPr>
              <w:snapToGrid w:val="0"/>
              <w:spacing w:after="0"/>
              <w:jc w:val="both"/>
            </w:pPr>
            <w:r w:rsidRPr="0029659D">
              <w:t>Proposal 4: Without pre-compensation on the frequency offset for UL, the minimum applicable SCS should be configured as 60 KHz for PRACH design in S-band.</w:t>
            </w:r>
          </w:p>
          <w:p w14:paraId="55C62702" w14:textId="3EC5F652" w:rsidR="00DF3183" w:rsidRPr="000D74AF" w:rsidRDefault="00424510" w:rsidP="00B94F95">
            <w:pPr>
              <w:snapToGrid w:val="0"/>
              <w:spacing w:after="0"/>
              <w:jc w:val="both"/>
            </w:pPr>
            <w:r w:rsidRPr="0029659D">
              <w:t>Proposal 5: Existing NR format should be enhanced with consideration of additional sequence design.</w:t>
            </w:r>
          </w:p>
        </w:tc>
      </w:tr>
    </w:tbl>
    <w:p w14:paraId="0F82872A" w14:textId="4C0DE574" w:rsidR="00AA026D" w:rsidRDefault="00AA026D" w:rsidP="00DF3183">
      <w:pPr>
        <w:spacing w:afterLines="50" w:after="120"/>
        <w:rPr>
          <w:rFonts w:eastAsiaTheme="minorEastAsia"/>
          <w:b/>
          <w:sz w:val="21"/>
          <w:lang w:eastAsia="zh-CN"/>
        </w:rPr>
      </w:pPr>
    </w:p>
    <w:p w14:paraId="2B2C02CC" w14:textId="77777777" w:rsidR="00BC7019" w:rsidRPr="00AF2ADF" w:rsidRDefault="00BC7019" w:rsidP="00AA026D">
      <w:pPr>
        <w:rPr>
          <w:rFonts w:eastAsiaTheme="minorEastAsia"/>
          <w:lang w:eastAsia="zh-CN"/>
        </w:rPr>
      </w:pPr>
    </w:p>
    <w:sectPr w:rsidR="00BC7019" w:rsidRPr="00AF2ADF">
      <w:headerReference w:type="even" r:id="rId31"/>
      <w:footerReference w:type="even" r:id="rId32"/>
      <w:footerReference w:type="default" r:id="rId3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5A71D" w14:textId="77777777" w:rsidR="00393848" w:rsidRDefault="00393848">
      <w:pPr>
        <w:spacing w:after="0"/>
      </w:pPr>
      <w:r>
        <w:separator/>
      </w:r>
    </w:p>
  </w:endnote>
  <w:endnote w:type="continuationSeparator" w:id="0">
    <w:p w14:paraId="2C00447A" w14:textId="77777777" w:rsidR="00393848" w:rsidRDefault="003938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B4264E" w:rsidRDefault="00B426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8CACF9" w14:textId="77777777" w:rsidR="00B4264E" w:rsidRDefault="00B4264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77777777" w:rsidR="00B4264E" w:rsidRDefault="00B4264E">
    <w:pPr>
      <w:pStyle w:val="Footer"/>
      <w:ind w:right="360"/>
    </w:pPr>
    <w:r>
      <w:rPr>
        <w:rStyle w:val="PageNumber"/>
      </w:rPr>
      <w:fldChar w:fldCharType="begin"/>
    </w:r>
    <w:r>
      <w:rPr>
        <w:rStyle w:val="PageNumber"/>
      </w:rPr>
      <w:instrText xml:space="preserve"> PAGE </w:instrText>
    </w:r>
    <w:r>
      <w:rPr>
        <w:rStyle w:val="PageNumber"/>
      </w:rPr>
      <w:fldChar w:fldCharType="separate"/>
    </w:r>
    <w:r w:rsidR="00F80AB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0AB6">
      <w:rPr>
        <w:rStyle w:val="PageNumber"/>
        <w:noProof/>
      </w:rPr>
      <w:t>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EB5E4" w14:textId="77777777" w:rsidR="00393848" w:rsidRDefault="00393848">
      <w:pPr>
        <w:spacing w:after="0"/>
      </w:pPr>
      <w:r>
        <w:separator/>
      </w:r>
    </w:p>
  </w:footnote>
  <w:footnote w:type="continuationSeparator" w:id="0">
    <w:p w14:paraId="23B0F567" w14:textId="77777777" w:rsidR="00393848" w:rsidRDefault="003938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B4264E" w:rsidRDefault="00B4264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67B63"/>
    <w:multiLevelType w:val="multilevel"/>
    <w:tmpl w:val="8FA65590"/>
    <w:lvl w:ilvl="0">
      <w:numFmt w:val="bullet"/>
      <w:lvlText w:val="-"/>
      <w:lvlJc w:val="left"/>
      <w:pPr>
        <w:ind w:left="708" w:hanging="420"/>
      </w:pPr>
      <w:rPr>
        <w:rFonts w:ascii="Times New Roman" w:eastAsia="宋体" w:hAnsi="Times New Roman" w:cs="Times New Roman" w:hint="default"/>
      </w:rPr>
    </w:lvl>
    <w:lvl w:ilvl="1">
      <w:numFmt w:val="bullet"/>
      <w:lvlText w:val="-"/>
      <w:lvlJc w:val="left"/>
      <w:pPr>
        <w:ind w:left="1128" w:hanging="420"/>
      </w:pPr>
      <w:rPr>
        <w:rFonts w:ascii="Times New Roman" w:eastAsia="宋体" w:hAnsi="Times New Roman" w:cs="Times New Roman" w:hint="default"/>
      </w:rPr>
    </w:lvl>
    <w:lvl w:ilvl="2">
      <w:start w:val="2"/>
      <w:numFmt w:val="bullet"/>
      <w:lvlText w:val="-"/>
      <w:lvlJc w:val="left"/>
      <w:pPr>
        <w:ind w:left="1548" w:hanging="420"/>
      </w:pPr>
      <w:rPr>
        <w:rFonts w:ascii="Calibri" w:eastAsia="Malgun Gothic" w:hAnsi="Calibri" w:cs="Times New Roman"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CF25FA0"/>
    <w:multiLevelType w:val="multilevel"/>
    <w:tmpl w:val="8F8C7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B320F8"/>
    <w:multiLevelType w:val="multilevel"/>
    <w:tmpl w:val="F3E2E9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AE407A"/>
    <w:multiLevelType w:val="hybridMultilevel"/>
    <w:tmpl w:val="879E33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CAB05A00">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190A52"/>
    <w:multiLevelType w:val="hybridMultilevel"/>
    <w:tmpl w:val="5D2830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04090003">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D94345"/>
    <w:multiLevelType w:val="hybridMultilevel"/>
    <w:tmpl w:val="3A820124"/>
    <w:lvl w:ilvl="0" w:tplc="ED96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81D7E39"/>
    <w:multiLevelType w:val="hybridMultilevel"/>
    <w:tmpl w:val="1700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064D87"/>
    <w:multiLevelType w:val="hybridMultilevel"/>
    <w:tmpl w:val="2860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D64FD2"/>
    <w:multiLevelType w:val="hybridMultilevel"/>
    <w:tmpl w:val="3BA8FF54"/>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8C20D6C"/>
    <w:multiLevelType w:val="hybridMultilevel"/>
    <w:tmpl w:val="42EA70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D314DE"/>
    <w:multiLevelType w:val="hybridMultilevel"/>
    <w:tmpl w:val="6BA032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BF2389A"/>
    <w:multiLevelType w:val="hybridMultilevel"/>
    <w:tmpl w:val="315013D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B03C8"/>
    <w:multiLevelType w:val="hybridMultilevel"/>
    <w:tmpl w:val="CCFEBA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731C60"/>
    <w:multiLevelType w:val="hybridMultilevel"/>
    <w:tmpl w:val="88269C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F752DC"/>
    <w:multiLevelType w:val="hybridMultilevel"/>
    <w:tmpl w:val="F788B6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CAB05A00">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65606D"/>
    <w:multiLevelType w:val="multilevel"/>
    <w:tmpl w:val="0EAEA628"/>
    <w:lvl w:ilvl="0">
      <w:numFmt w:val="bullet"/>
      <w:lvlText w:val="-"/>
      <w:lvlJc w:val="left"/>
      <w:pPr>
        <w:ind w:left="708" w:hanging="420"/>
      </w:pPr>
      <w:rPr>
        <w:rFonts w:ascii="Times New Roman" w:eastAsia="宋体" w:hAnsi="Times New Roman" w:cs="Times New Roman" w:hint="default"/>
      </w:rPr>
    </w:lvl>
    <w:lvl w:ilvl="1">
      <w:numFmt w:val="bullet"/>
      <w:lvlText w:val="-"/>
      <w:lvlJc w:val="left"/>
      <w:pPr>
        <w:ind w:left="1128" w:hanging="420"/>
      </w:pPr>
      <w:rPr>
        <w:rFonts w:ascii="Times New Roman" w:eastAsia="宋体" w:hAnsi="Times New Roman" w:cs="Times New Roman" w:hint="default"/>
      </w:rPr>
    </w:lvl>
    <w:lvl w:ilvl="2">
      <w:start w:val="1"/>
      <w:numFmt w:val="bullet"/>
      <w:lvlText w:val=""/>
      <w:lvlJc w:val="left"/>
      <w:pPr>
        <w:ind w:left="1548" w:hanging="420"/>
      </w:pPr>
      <w:rPr>
        <w:rFonts w:ascii="Wingdings" w:hAnsi="Wingdings" w:hint="default"/>
      </w:rPr>
    </w:lvl>
    <w:lvl w:ilvl="3">
      <w:start w:val="2"/>
      <w:numFmt w:val="bullet"/>
      <w:lvlText w:val="-"/>
      <w:lvlJc w:val="left"/>
      <w:pPr>
        <w:ind w:left="1968" w:hanging="420"/>
      </w:pPr>
      <w:rPr>
        <w:rFonts w:ascii="Calibri" w:eastAsia="Malgun Gothic" w:hAnsi="Calibri" w:cs="Arial"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4" w15:restartNumberingAfterBreak="0">
    <w:nsid w:val="59B81F03"/>
    <w:multiLevelType w:val="multilevel"/>
    <w:tmpl w:val="59B81F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A87A9E"/>
    <w:multiLevelType w:val="hybridMultilevel"/>
    <w:tmpl w:val="8BA4AA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7AA23C7"/>
    <w:multiLevelType w:val="multilevel"/>
    <w:tmpl w:val="67AA23C7"/>
    <w:lvl w:ilvl="0">
      <w:numFmt w:val="bullet"/>
      <w:lvlText w:val="-"/>
      <w:lvlJc w:val="left"/>
      <w:pPr>
        <w:ind w:left="708" w:hanging="420"/>
      </w:pPr>
      <w:rPr>
        <w:rFonts w:ascii="Times New Roman" w:eastAsia="宋体" w:hAnsi="Times New Roman" w:cs="Times New Roman" w:hint="default"/>
      </w:rPr>
    </w:lvl>
    <w:lvl w:ilvl="1">
      <w:numFmt w:val="bullet"/>
      <w:lvlText w:val="-"/>
      <w:lvlJc w:val="left"/>
      <w:pPr>
        <w:ind w:left="1128" w:hanging="420"/>
      </w:pPr>
      <w:rPr>
        <w:rFonts w:ascii="Times New Roman" w:eastAsia="宋体" w:hAnsi="Times New Roman" w:cs="Times New Roman"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8" w15:restartNumberingAfterBreak="0">
    <w:nsid w:val="68A25E4F"/>
    <w:multiLevelType w:val="hybridMultilevel"/>
    <w:tmpl w:val="8794D080"/>
    <w:lvl w:ilvl="0" w:tplc="C31A3D92">
      <w:start w:val="1"/>
      <w:numFmt w:val="decimal"/>
      <w:lvlText w:val="%1."/>
      <w:lvlJc w:val="left"/>
      <w:pPr>
        <w:ind w:left="649" w:hanging="360"/>
      </w:pPr>
      <w:rPr>
        <w:rFonts w:hint="default"/>
      </w:rPr>
    </w:lvl>
    <w:lvl w:ilvl="1" w:tplc="04090019">
      <w:start w:val="1"/>
      <w:numFmt w:val="lowerLetter"/>
      <w:lvlText w:val="%2)"/>
      <w:lvlJc w:val="left"/>
      <w:pPr>
        <w:ind w:left="1129" w:hanging="420"/>
      </w:pPr>
    </w:lvl>
    <w:lvl w:ilvl="2" w:tplc="0409001B" w:tentative="1">
      <w:start w:val="1"/>
      <w:numFmt w:val="lowerRoman"/>
      <w:lvlText w:val="%3."/>
      <w:lvlJc w:val="right"/>
      <w:pPr>
        <w:ind w:left="1549" w:hanging="420"/>
      </w:pPr>
    </w:lvl>
    <w:lvl w:ilvl="3" w:tplc="0409000F" w:tentative="1">
      <w:start w:val="1"/>
      <w:numFmt w:val="decimal"/>
      <w:lvlText w:val="%4."/>
      <w:lvlJc w:val="left"/>
      <w:pPr>
        <w:ind w:left="1969" w:hanging="420"/>
      </w:pPr>
    </w:lvl>
    <w:lvl w:ilvl="4" w:tplc="04090019" w:tentative="1">
      <w:start w:val="1"/>
      <w:numFmt w:val="lowerLetter"/>
      <w:lvlText w:val="%5)"/>
      <w:lvlJc w:val="left"/>
      <w:pPr>
        <w:ind w:left="2389" w:hanging="420"/>
      </w:pPr>
    </w:lvl>
    <w:lvl w:ilvl="5" w:tplc="0409001B" w:tentative="1">
      <w:start w:val="1"/>
      <w:numFmt w:val="lowerRoman"/>
      <w:lvlText w:val="%6."/>
      <w:lvlJc w:val="right"/>
      <w:pPr>
        <w:ind w:left="2809" w:hanging="420"/>
      </w:pPr>
    </w:lvl>
    <w:lvl w:ilvl="6" w:tplc="0409000F" w:tentative="1">
      <w:start w:val="1"/>
      <w:numFmt w:val="decimal"/>
      <w:lvlText w:val="%7."/>
      <w:lvlJc w:val="left"/>
      <w:pPr>
        <w:ind w:left="3229" w:hanging="420"/>
      </w:pPr>
    </w:lvl>
    <w:lvl w:ilvl="7" w:tplc="04090019" w:tentative="1">
      <w:start w:val="1"/>
      <w:numFmt w:val="lowerLetter"/>
      <w:lvlText w:val="%8)"/>
      <w:lvlJc w:val="left"/>
      <w:pPr>
        <w:ind w:left="3649" w:hanging="420"/>
      </w:pPr>
    </w:lvl>
    <w:lvl w:ilvl="8" w:tplc="0409001B" w:tentative="1">
      <w:start w:val="1"/>
      <w:numFmt w:val="lowerRoman"/>
      <w:lvlText w:val="%9."/>
      <w:lvlJc w:val="right"/>
      <w:pPr>
        <w:ind w:left="4069" w:hanging="420"/>
      </w:pPr>
    </w:lvl>
  </w:abstractNum>
  <w:abstractNum w:abstractNumId="29" w15:restartNumberingAfterBreak="0">
    <w:nsid w:val="72DC386F"/>
    <w:multiLevelType w:val="multilevel"/>
    <w:tmpl w:val="72DC386F"/>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30" w15:restartNumberingAfterBreak="0">
    <w:nsid w:val="77CE7A17"/>
    <w:multiLevelType w:val="hybridMultilevel"/>
    <w:tmpl w:val="13503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405608"/>
    <w:multiLevelType w:val="multilevel"/>
    <w:tmpl w:val="79405608"/>
    <w:lvl w:ilvl="0">
      <w:start w:val="1"/>
      <w:numFmt w:val="bullet"/>
      <w:lvlText w:val=""/>
      <w:lvlJc w:val="left"/>
      <w:pPr>
        <w:ind w:left="420" w:hanging="420"/>
      </w:pPr>
      <w:rPr>
        <w:rFonts w:ascii="Wingdings" w:hAnsi="Wingdings"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96E3B9B"/>
    <w:multiLevelType w:val="hybridMultilevel"/>
    <w:tmpl w:val="D944BF00"/>
    <w:lvl w:ilvl="0" w:tplc="04090001">
      <w:start w:val="1"/>
      <w:numFmt w:val="bullet"/>
      <w:lvlText w:val=""/>
      <w:lvlJc w:val="left"/>
      <w:pPr>
        <w:ind w:left="1040" w:hanging="420"/>
      </w:pPr>
      <w:rPr>
        <w:rFonts w:ascii="Wingdings" w:hAnsi="Wingdings"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BA2CB2"/>
    <w:multiLevelType w:val="hybridMultilevel"/>
    <w:tmpl w:val="8794D080"/>
    <w:lvl w:ilvl="0" w:tplc="C31A3D92">
      <w:start w:val="1"/>
      <w:numFmt w:val="decimal"/>
      <w:lvlText w:val="%1."/>
      <w:lvlJc w:val="left"/>
      <w:pPr>
        <w:ind w:left="649" w:hanging="360"/>
      </w:pPr>
      <w:rPr>
        <w:rFonts w:hint="default"/>
      </w:rPr>
    </w:lvl>
    <w:lvl w:ilvl="1" w:tplc="04090019" w:tentative="1">
      <w:start w:val="1"/>
      <w:numFmt w:val="lowerLetter"/>
      <w:lvlText w:val="%2)"/>
      <w:lvlJc w:val="left"/>
      <w:pPr>
        <w:ind w:left="1129" w:hanging="420"/>
      </w:pPr>
    </w:lvl>
    <w:lvl w:ilvl="2" w:tplc="0409001B" w:tentative="1">
      <w:start w:val="1"/>
      <w:numFmt w:val="lowerRoman"/>
      <w:lvlText w:val="%3."/>
      <w:lvlJc w:val="right"/>
      <w:pPr>
        <w:ind w:left="1549" w:hanging="420"/>
      </w:pPr>
    </w:lvl>
    <w:lvl w:ilvl="3" w:tplc="0409000F" w:tentative="1">
      <w:start w:val="1"/>
      <w:numFmt w:val="decimal"/>
      <w:lvlText w:val="%4."/>
      <w:lvlJc w:val="left"/>
      <w:pPr>
        <w:ind w:left="1969" w:hanging="420"/>
      </w:pPr>
    </w:lvl>
    <w:lvl w:ilvl="4" w:tplc="04090019" w:tentative="1">
      <w:start w:val="1"/>
      <w:numFmt w:val="lowerLetter"/>
      <w:lvlText w:val="%5)"/>
      <w:lvlJc w:val="left"/>
      <w:pPr>
        <w:ind w:left="2389" w:hanging="420"/>
      </w:pPr>
    </w:lvl>
    <w:lvl w:ilvl="5" w:tplc="0409001B" w:tentative="1">
      <w:start w:val="1"/>
      <w:numFmt w:val="lowerRoman"/>
      <w:lvlText w:val="%6."/>
      <w:lvlJc w:val="right"/>
      <w:pPr>
        <w:ind w:left="2809" w:hanging="420"/>
      </w:pPr>
    </w:lvl>
    <w:lvl w:ilvl="6" w:tplc="0409000F" w:tentative="1">
      <w:start w:val="1"/>
      <w:numFmt w:val="decimal"/>
      <w:lvlText w:val="%7."/>
      <w:lvlJc w:val="left"/>
      <w:pPr>
        <w:ind w:left="3229" w:hanging="420"/>
      </w:pPr>
    </w:lvl>
    <w:lvl w:ilvl="7" w:tplc="04090019" w:tentative="1">
      <w:start w:val="1"/>
      <w:numFmt w:val="lowerLetter"/>
      <w:lvlText w:val="%8)"/>
      <w:lvlJc w:val="left"/>
      <w:pPr>
        <w:ind w:left="3649" w:hanging="420"/>
      </w:pPr>
    </w:lvl>
    <w:lvl w:ilvl="8" w:tplc="0409001B" w:tentative="1">
      <w:start w:val="1"/>
      <w:numFmt w:val="lowerRoman"/>
      <w:lvlText w:val="%9."/>
      <w:lvlJc w:val="right"/>
      <w:pPr>
        <w:ind w:left="4069" w:hanging="420"/>
      </w:pPr>
    </w:lvl>
  </w:abstractNum>
  <w:num w:numId="1">
    <w:abstractNumId w:val="9"/>
  </w:num>
  <w:num w:numId="2">
    <w:abstractNumId w:val="3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5"/>
  </w:num>
  <w:num w:numId="6">
    <w:abstractNumId w:val="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5"/>
  </w:num>
  <w:num w:numId="10">
    <w:abstractNumId w:val="31"/>
  </w:num>
  <w:num w:numId="11">
    <w:abstractNumId w:val="24"/>
  </w:num>
  <w:num w:numId="12">
    <w:abstractNumId w:val="27"/>
  </w:num>
  <w:num w:numId="13">
    <w:abstractNumId w:val="28"/>
  </w:num>
  <w:num w:numId="14">
    <w:abstractNumId w:val="34"/>
  </w:num>
  <w:num w:numId="15">
    <w:abstractNumId w:val="21"/>
  </w:num>
  <w:num w:numId="16">
    <w:abstractNumId w:val="19"/>
  </w:num>
  <w:num w:numId="17">
    <w:abstractNumId w:val="0"/>
  </w:num>
  <w:num w:numId="18">
    <w:abstractNumId w:val="18"/>
  </w:num>
  <w:num w:numId="19">
    <w:abstractNumId w:val="10"/>
  </w:num>
  <w:num w:numId="20">
    <w:abstractNumId w:val="8"/>
  </w:num>
  <w:num w:numId="21">
    <w:abstractNumId w:val="12"/>
    <w:lvlOverride w:ilvl="0">
      <w:startOverride w:val="1"/>
    </w:lvlOverride>
  </w:num>
  <w:num w:numId="22">
    <w:abstractNumId w:val="13"/>
  </w:num>
  <w:num w:numId="23">
    <w:abstractNumId w:val="11"/>
  </w:num>
  <w:num w:numId="24">
    <w:abstractNumId w:val="30"/>
  </w:num>
  <w:num w:numId="25">
    <w:abstractNumId w:val="20"/>
  </w:num>
  <w:num w:numId="26">
    <w:abstractNumId w:val="17"/>
  </w:num>
  <w:num w:numId="27">
    <w:abstractNumId w:val="15"/>
  </w:num>
  <w:num w:numId="28">
    <w:abstractNumId w:val="16"/>
  </w:num>
  <w:num w:numId="29">
    <w:abstractNumId w:val="26"/>
  </w:num>
  <w:num w:numId="30">
    <w:abstractNumId w:val="29"/>
  </w:num>
  <w:num w:numId="31">
    <w:abstractNumId w:val="23"/>
  </w:num>
  <w:num w:numId="32">
    <w:abstractNumId w:val="32"/>
  </w:num>
  <w:num w:numId="33">
    <w:abstractNumId w:val="6"/>
  </w:num>
  <w:num w:numId="34">
    <w:abstractNumId w:val="7"/>
  </w:num>
  <w:num w:numId="35">
    <w:abstractNumId w:val="4"/>
  </w:num>
  <w:num w:numId="36">
    <w:abstractNumId w:val="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楠10184108">
    <w15:presenceInfo w15:providerId="AD" w15:userId="S-1-5-21-3250579939-626067488-4216368596-325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963"/>
    <w:rsid w:val="00000ECA"/>
    <w:rsid w:val="00000F2A"/>
    <w:rsid w:val="00001431"/>
    <w:rsid w:val="0000183C"/>
    <w:rsid w:val="00001FC3"/>
    <w:rsid w:val="00002375"/>
    <w:rsid w:val="00002459"/>
    <w:rsid w:val="0000255C"/>
    <w:rsid w:val="000029A6"/>
    <w:rsid w:val="00003131"/>
    <w:rsid w:val="000032AF"/>
    <w:rsid w:val="00003772"/>
    <w:rsid w:val="000037FB"/>
    <w:rsid w:val="00004556"/>
    <w:rsid w:val="00004885"/>
    <w:rsid w:val="00004CD0"/>
    <w:rsid w:val="00004CE6"/>
    <w:rsid w:val="00004D8C"/>
    <w:rsid w:val="00004DCB"/>
    <w:rsid w:val="00004E10"/>
    <w:rsid w:val="000051F0"/>
    <w:rsid w:val="00005327"/>
    <w:rsid w:val="0000553B"/>
    <w:rsid w:val="00006009"/>
    <w:rsid w:val="00006780"/>
    <w:rsid w:val="00006836"/>
    <w:rsid w:val="0000689E"/>
    <w:rsid w:val="00006C7A"/>
    <w:rsid w:val="00007207"/>
    <w:rsid w:val="000072BD"/>
    <w:rsid w:val="00007500"/>
    <w:rsid w:val="00007605"/>
    <w:rsid w:val="000077B5"/>
    <w:rsid w:val="0000792C"/>
    <w:rsid w:val="00007CEF"/>
    <w:rsid w:val="00007D01"/>
    <w:rsid w:val="0001004F"/>
    <w:rsid w:val="000101EF"/>
    <w:rsid w:val="000106C1"/>
    <w:rsid w:val="00010A25"/>
    <w:rsid w:val="00010BDA"/>
    <w:rsid w:val="00010CF1"/>
    <w:rsid w:val="00010E97"/>
    <w:rsid w:val="00010FD1"/>
    <w:rsid w:val="00011703"/>
    <w:rsid w:val="000123A1"/>
    <w:rsid w:val="000123D2"/>
    <w:rsid w:val="000124D1"/>
    <w:rsid w:val="0001251C"/>
    <w:rsid w:val="00012D90"/>
    <w:rsid w:val="00012F31"/>
    <w:rsid w:val="0001311A"/>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A19"/>
    <w:rsid w:val="00021C67"/>
    <w:rsid w:val="00021DEC"/>
    <w:rsid w:val="000222F7"/>
    <w:rsid w:val="000226C1"/>
    <w:rsid w:val="00022808"/>
    <w:rsid w:val="000228C4"/>
    <w:rsid w:val="00023545"/>
    <w:rsid w:val="00023564"/>
    <w:rsid w:val="000235F3"/>
    <w:rsid w:val="0002398B"/>
    <w:rsid w:val="00023C29"/>
    <w:rsid w:val="00024780"/>
    <w:rsid w:val="00024E37"/>
    <w:rsid w:val="00024E57"/>
    <w:rsid w:val="00024F14"/>
    <w:rsid w:val="0002506A"/>
    <w:rsid w:val="00025281"/>
    <w:rsid w:val="000255A1"/>
    <w:rsid w:val="000258DD"/>
    <w:rsid w:val="0002591B"/>
    <w:rsid w:val="00025AFC"/>
    <w:rsid w:val="00025C14"/>
    <w:rsid w:val="000266AE"/>
    <w:rsid w:val="00026770"/>
    <w:rsid w:val="00026905"/>
    <w:rsid w:val="00026977"/>
    <w:rsid w:val="00026AF7"/>
    <w:rsid w:val="00026EF9"/>
    <w:rsid w:val="00027333"/>
    <w:rsid w:val="0002790C"/>
    <w:rsid w:val="00027F1D"/>
    <w:rsid w:val="000300FE"/>
    <w:rsid w:val="00030365"/>
    <w:rsid w:val="00030634"/>
    <w:rsid w:val="00030766"/>
    <w:rsid w:val="00030911"/>
    <w:rsid w:val="00030ED5"/>
    <w:rsid w:val="00030F74"/>
    <w:rsid w:val="00031242"/>
    <w:rsid w:val="00031EDD"/>
    <w:rsid w:val="00032043"/>
    <w:rsid w:val="0003219D"/>
    <w:rsid w:val="000321DC"/>
    <w:rsid w:val="00032A64"/>
    <w:rsid w:val="00032FE5"/>
    <w:rsid w:val="000334D2"/>
    <w:rsid w:val="00033834"/>
    <w:rsid w:val="00033A55"/>
    <w:rsid w:val="00033AE8"/>
    <w:rsid w:val="00033E5C"/>
    <w:rsid w:val="00033EC5"/>
    <w:rsid w:val="000348D8"/>
    <w:rsid w:val="000349B7"/>
    <w:rsid w:val="00034AD4"/>
    <w:rsid w:val="00034D61"/>
    <w:rsid w:val="00034DC2"/>
    <w:rsid w:val="000350B6"/>
    <w:rsid w:val="000351E0"/>
    <w:rsid w:val="0003540B"/>
    <w:rsid w:val="000356E1"/>
    <w:rsid w:val="00035958"/>
    <w:rsid w:val="00035CAB"/>
    <w:rsid w:val="00035E4A"/>
    <w:rsid w:val="00036A16"/>
    <w:rsid w:val="00036C45"/>
    <w:rsid w:val="00036D25"/>
    <w:rsid w:val="00036FA7"/>
    <w:rsid w:val="000377E3"/>
    <w:rsid w:val="00037910"/>
    <w:rsid w:val="00037A21"/>
    <w:rsid w:val="00040025"/>
    <w:rsid w:val="00040483"/>
    <w:rsid w:val="000404F2"/>
    <w:rsid w:val="00040F7A"/>
    <w:rsid w:val="000412B7"/>
    <w:rsid w:val="000413B8"/>
    <w:rsid w:val="0004182E"/>
    <w:rsid w:val="000418C8"/>
    <w:rsid w:val="0004190B"/>
    <w:rsid w:val="00041928"/>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E0"/>
    <w:rsid w:val="000509C8"/>
    <w:rsid w:val="00050C09"/>
    <w:rsid w:val="00051135"/>
    <w:rsid w:val="00051586"/>
    <w:rsid w:val="000515D0"/>
    <w:rsid w:val="00051D7A"/>
    <w:rsid w:val="00051D9B"/>
    <w:rsid w:val="0005201C"/>
    <w:rsid w:val="0005291A"/>
    <w:rsid w:val="00052AE3"/>
    <w:rsid w:val="000531A8"/>
    <w:rsid w:val="000532F8"/>
    <w:rsid w:val="000537DB"/>
    <w:rsid w:val="00053849"/>
    <w:rsid w:val="00053A47"/>
    <w:rsid w:val="000544FB"/>
    <w:rsid w:val="0005456E"/>
    <w:rsid w:val="00054661"/>
    <w:rsid w:val="0005468A"/>
    <w:rsid w:val="00054ACE"/>
    <w:rsid w:val="00054B33"/>
    <w:rsid w:val="00054DAB"/>
    <w:rsid w:val="00054DB4"/>
    <w:rsid w:val="0005504C"/>
    <w:rsid w:val="0005579A"/>
    <w:rsid w:val="00055873"/>
    <w:rsid w:val="00055B8E"/>
    <w:rsid w:val="00055E96"/>
    <w:rsid w:val="0005602E"/>
    <w:rsid w:val="00056057"/>
    <w:rsid w:val="000565B1"/>
    <w:rsid w:val="000572A7"/>
    <w:rsid w:val="00057460"/>
    <w:rsid w:val="00057511"/>
    <w:rsid w:val="00057980"/>
    <w:rsid w:val="00057AD4"/>
    <w:rsid w:val="00057C5E"/>
    <w:rsid w:val="00057DF9"/>
    <w:rsid w:val="00057F2C"/>
    <w:rsid w:val="00057F68"/>
    <w:rsid w:val="00057F6C"/>
    <w:rsid w:val="00057FE7"/>
    <w:rsid w:val="00060586"/>
    <w:rsid w:val="00060873"/>
    <w:rsid w:val="00060FDB"/>
    <w:rsid w:val="000612C5"/>
    <w:rsid w:val="0006192C"/>
    <w:rsid w:val="00061989"/>
    <w:rsid w:val="00061E34"/>
    <w:rsid w:val="000621A9"/>
    <w:rsid w:val="0006263A"/>
    <w:rsid w:val="000632B7"/>
    <w:rsid w:val="00063480"/>
    <w:rsid w:val="00063485"/>
    <w:rsid w:val="000636BA"/>
    <w:rsid w:val="00063E29"/>
    <w:rsid w:val="00063F57"/>
    <w:rsid w:val="0006436D"/>
    <w:rsid w:val="0006480B"/>
    <w:rsid w:val="00064A2B"/>
    <w:rsid w:val="00064D36"/>
    <w:rsid w:val="00064F49"/>
    <w:rsid w:val="0006549C"/>
    <w:rsid w:val="00065D64"/>
    <w:rsid w:val="00065E95"/>
    <w:rsid w:val="000663FC"/>
    <w:rsid w:val="000667D1"/>
    <w:rsid w:val="00066B8E"/>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4EC"/>
    <w:rsid w:val="000725C2"/>
    <w:rsid w:val="00072E75"/>
    <w:rsid w:val="00072EFA"/>
    <w:rsid w:val="000735CE"/>
    <w:rsid w:val="00073785"/>
    <w:rsid w:val="00074350"/>
    <w:rsid w:val="00074375"/>
    <w:rsid w:val="000743A0"/>
    <w:rsid w:val="00074BF5"/>
    <w:rsid w:val="000752CD"/>
    <w:rsid w:val="00075680"/>
    <w:rsid w:val="0007590A"/>
    <w:rsid w:val="00075999"/>
    <w:rsid w:val="00076574"/>
    <w:rsid w:val="00076C2C"/>
    <w:rsid w:val="0007747E"/>
    <w:rsid w:val="00077579"/>
    <w:rsid w:val="00080089"/>
    <w:rsid w:val="000805B2"/>
    <w:rsid w:val="00080786"/>
    <w:rsid w:val="0008085D"/>
    <w:rsid w:val="00080D68"/>
    <w:rsid w:val="00080D74"/>
    <w:rsid w:val="00080FC5"/>
    <w:rsid w:val="000814B2"/>
    <w:rsid w:val="00081534"/>
    <w:rsid w:val="000815C6"/>
    <w:rsid w:val="00082152"/>
    <w:rsid w:val="000825BC"/>
    <w:rsid w:val="000826FF"/>
    <w:rsid w:val="00082A49"/>
    <w:rsid w:val="0008324B"/>
    <w:rsid w:val="00083322"/>
    <w:rsid w:val="00083391"/>
    <w:rsid w:val="00083788"/>
    <w:rsid w:val="000839CE"/>
    <w:rsid w:val="00083EBD"/>
    <w:rsid w:val="00084255"/>
    <w:rsid w:val="00084E16"/>
    <w:rsid w:val="00085201"/>
    <w:rsid w:val="00085239"/>
    <w:rsid w:val="0008579B"/>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901D1"/>
    <w:rsid w:val="00090228"/>
    <w:rsid w:val="00090573"/>
    <w:rsid w:val="00090586"/>
    <w:rsid w:val="00090756"/>
    <w:rsid w:val="000908EE"/>
    <w:rsid w:val="00090E2A"/>
    <w:rsid w:val="00091714"/>
    <w:rsid w:val="00091C08"/>
    <w:rsid w:val="000921E3"/>
    <w:rsid w:val="00092334"/>
    <w:rsid w:val="000931C3"/>
    <w:rsid w:val="00093AA7"/>
    <w:rsid w:val="00093B23"/>
    <w:rsid w:val="00093EA6"/>
    <w:rsid w:val="00093F8B"/>
    <w:rsid w:val="0009437A"/>
    <w:rsid w:val="000943A7"/>
    <w:rsid w:val="000947B7"/>
    <w:rsid w:val="00094CFE"/>
    <w:rsid w:val="00095127"/>
    <w:rsid w:val="000951A3"/>
    <w:rsid w:val="0009541D"/>
    <w:rsid w:val="00095671"/>
    <w:rsid w:val="00095920"/>
    <w:rsid w:val="00095F53"/>
    <w:rsid w:val="0009612D"/>
    <w:rsid w:val="0009653B"/>
    <w:rsid w:val="000967BD"/>
    <w:rsid w:val="0009680E"/>
    <w:rsid w:val="000968D8"/>
    <w:rsid w:val="0009709B"/>
    <w:rsid w:val="00097215"/>
    <w:rsid w:val="000972CD"/>
    <w:rsid w:val="000974F2"/>
    <w:rsid w:val="000979F0"/>
    <w:rsid w:val="00097A82"/>
    <w:rsid w:val="00097AE8"/>
    <w:rsid w:val="00097B61"/>
    <w:rsid w:val="000A02DC"/>
    <w:rsid w:val="000A060F"/>
    <w:rsid w:val="000A0A1D"/>
    <w:rsid w:val="000A0C46"/>
    <w:rsid w:val="000A0CA1"/>
    <w:rsid w:val="000A0E99"/>
    <w:rsid w:val="000A1AD3"/>
    <w:rsid w:val="000A1B13"/>
    <w:rsid w:val="000A1D49"/>
    <w:rsid w:val="000A23B7"/>
    <w:rsid w:val="000A2405"/>
    <w:rsid w:val="000A2D70"/>
    <w:rsid w:val="000A2EEC"/>
    <w:rsid w:val="000A310F"/>
    <w:rsid w:val="000A336F"/>
    <w:rsid w:val="000A34D8"/>
    <w:rsid w:val="000A3A3A"/>
    <w:rsid w:val="000A3ACB"/>
    <w:rsid w:val="000A3E84"/>
    <w:rsid w:val="000A4214"/>
    <w:rsid w:val="000A4264"/>
    <w:rsid w:val="000A444E"/>
    <w:rsid w:val="000A4492"/>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68D"/>
    <w:rsid w:val="000A7C88"/>
    <w:rsid w:val="000A7E17"/>
    <w:rsid w:val="000B016D"/>
    <w:rsid w:val="000B02C2"/>
    <w:rsid w:val="000B03D0"/>
    <w:rsid w:val="000B0454"/>
    <w:rsid w:val="000B081C"/>
    <w:rsid w:val="000B0A3E"/>
    <w:rsid w:val="000B10AB"/>
    <w:rsid w:val="000B17A1"/>
    <w:rsid w:val="000B1CD3"/>
    <w:rsid w:val="000B256B"/>
    <w:rsid w:val="000B2AAA"/>
    <w:rsid w:val="000B2C8E"/>
    <w:rsid w:val="000B2EF8"/>
    <w:rsid w:val="000B3092"/>
    <w:rsid w:val="000B32D4"/>
    <w:rsid w:val="000B38DA"/>
    <w:rsid w:val="000B3C21"/>
    <w:rsid w:val="000B3F37"/>
    <w:rsid w:val="000B40E2"/>
    <w:rsid w:val="000B44DA"/>
    <w:rsid w:val="000B49D7"/>
    <w:rsid w:val="000B53AF"/>
    <w:rsid w:val="000B546F"/>
    <w:rsid w:val="000B569D"/>
    <w:rsid w:val="000B5BE3"/>
    <w:rsid w:val="000B5E69"/>
    <w:rsid w:val="000B60B9"/>
    <w:rsid w:val="000B65BE"/>
    <w:rsid w:val="000B69AA"/>
    <w:rsid w:val="000B6BDF"/>
    <w:rsid w:val="000B71B6"/>
    <w:rsid w:val="000B7206"/>
    <w:rsid w:val="000B72F0"/>
    <w:rsid w:val="000B7387"/>
    <w:rsid w:val="000B74DA"/>
    <w:rsid w:val="000B7508"/>
    <w:rsid w:val="000B76BB"/>
    <w:rsid w:val="000B7D5E"/>
    <w:rsid w:val="000B7E48"/>
    <w:rsid w:val="000C07AC"/>
    <w:rsid w:val="000C133A"/>
    <w:rsid w:val="000C13B1"/>
    <w:rsid w:val="000C143C"/>
    <w:rsid w:val="000C1540"/>
    <w:rsid w:val="000C1941"/>
    <w:rsid w:val="000C1DBD"/>
    <w:rsid w:val="000C1F69"/>
    <w:rsid w:val="000C2DE1"/>
    <w:rsid w:val="000C393F"/>
    <w:rsid w:val="000C3987"/>
    <w:rsid w:val="000C3EB8"/>
    <w:rsid w:val="000C3F16"/>
    <w:rsid w:val="000C3F86"/>
    <w:rsid w:val="000C44B7"/>
    <w:rsid w:val="000C4A56"/>
    <w:rsid w:val="000C4C76"/>
    <w:rsid w:val="000C5155"/>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1B6"/>
    <w:rsid w:val="000D35D4"/>
    <w:rsid w:val="000D362A"/>
    <w:rsid w:val="000D37FA"/>
    <w:rsid w:val="000D3A6C"/>
    <w:rsid w:val="000D3D12"/>
    <w:rsid w:val="000D3DB3"/>
    <w:rsid w:val="000D4324"/>
    <w:rsid w:val="000D46EE"/>
    <w:rsid w:val="000D4ABD"/>
    <w:rsid w:val="000D4B29"/>
    <w:rsid w:val="000D4DE6"/>
    <w:rsid w:val="000D4DFF"/>
    <w:rsid w:val="000D5428"/>
    <w:rsid w:val="000D55EA"/>
    <w:rsid w:val="000D5711"/>
    <w:rsid w:val="000D59D6"/>
    <w:rsid w:val="000D5AB0"/>
    <w:rsid w:val="000D5AD1"/>
    <w:rsid w:val="000D5B77"/>
    <w:rsid w:val="000D5C0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8"/>
    <w:rsid w:val="000D7C7C"/>
    <w:rsid w:val="000D7C84"/>
    <w:rsid w:val="000D7D72"/>
    <w:rsid w:val="000D7E4D"/>
    <w:rsid w:val="000D7EF2"/>
    <w:rsid w:val="000E011D"/>
    <w:rsid w:val="000E0300"/>
    <w:rsid w:val="000E04F1"/>
    <w:rsid w:val="000E0A57"/>
    <w:rsid w:val="000E0C8A"/>
    <w:rsid w:val="000E14B9"/>
    <w:rsid w:val="000E15FE"/>
    <w:rsid w:val="000E182B"/>
    <w:rsid w:val="000E1E8E"/>
    <w:rsid w:val="000E2303"/>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4F3C"/>
    <w:rsid w:val="000E54B7"/>
    <w:rsid w:val="000E5830"/>
    <w:rsid w:val="000E5C4E"/>
    <w:rsid w:val="000E60C1"/>
    <w:rsid w:val="000E633D"/>
    <w:rsid w:val="000E65A7"/>
    <w:rsid w:val="000E6605"/>
    <w:rsid w:val="000E6635"/>
    <w:rsid w:val="000E679D"/>
    <w:rsid w:val="000E69D4"/>
    <w:rsid w:val="000E6F62"/>
    <w:rsid w:val="000E7535"/>
    <w:rsid w:val="000E7ABD"/>
    <w:rsid w:val="000E7F51"/>
    <w:rsid w:val="000F00D8"/>
    <w:rsid w:val="000F036B"/>
    <w:rsid w:val="000F04CE"/>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4C7"/>
    <w:rsid w:val="000F3B40"/>
    <w:rsid w:val="000F3FFF"/>
    <w:rsid w:val="000F42EA"/>
    <w:rsid w:val="000F441B"/>
    <w:rsid w:val="000F45CC"/>
    <w:rsid w:val="000F4CAF"/>
    <w:rsid w:val="000F4F44"/>
    <w:rsid w:val="000F52FB"/>
    <w:rsid w:val="000F53CB"/>
    <w:rsid w:val="000F5474"/>
    <w:rsid w:val="000F56C7"/>
    <w:rsid w:val="000F602F"/>
    <w:rsid w:val="000F61C4"/>
    <w:rsid w:val="000F628F"/>
    <w:rsid w:val="000F64E2"/>
    <w:rsid w:val="000F6646"/>
    <w:rsid w:val="000F6881"/>
    <w:rsid w:val="000F6A1D"/>
    <w:rsid w:val="000F6C32"/>
    <w:rsid w:val="000F6DB3"/>
    <w:rsid w:val="000F6E58"/>
    <w:rsid w:val="000F736A"/>
    <w:rsid w:val="000F77C9"/>
    <w:rsid w:val="00100010"/>
    <w:rsid w:val="00100097"/>
    <w:rsid w:val="001000E9"/>
    <w:rsid w:val="00100169"/>
    <w:rsid w:val="001001C4"/>
    <w:rsid w:val="0010044A"/>
    <w:rsid w:val="0010067A"/>
    <w:rsid w:val="00100880"/>
    <w:rsid w:val="00100CA1"/>
    <w:rsid w:val="00101070"/>
    <w:rsid w:val="00101489"/>
    <w:rsid w:val="00101513"/>
    <w:rsid w:val="00101A0E"/>
    <w:rsid w:val="00101ACE"/>
    <w:rsid w:val="00102147"/>
    <w:rsid w:val="001021B6"/>
    <w:rsid w:val="00102BFC"/>
    <w:rsid w:val="00102D2E"/>
    <w:rsid w:val="00103370"/>
    <w:rsid w:val="0010341A"/>
    <w:rsid w:val="00103658"/>
    <w:rsid w:val="0010366C"/>
    <w:rsid w:val="00103C6F"/>
    <w:rsid w:val="00104058"/>
    <w:rsid w:val="0010405D"/>
    <w:rsid w:val="00104228"/>
    <w:rsid w:val="001047E3"/>
    <w:rsid w:val="00104871"/>
    <w:rsid w:val="00104A80"/>
    <w:rsid w:val="001050B7"/>
    <w:rsid w:val="0010521E"/>
    <w:rsid w:val="001052CF"/>
    <w:rsid w:val="001053B1"/>
    <w:rsid w:val="0010543D"/>
    <w:rsid w:val="0010568A"/>
    <w:rsid w:val="00105748"/>
    <w:rsid w:val="00105820"/>
    <w:rsid w:val="0010593E"/>
    <w:rsid w:val="00105CEE"/>
    <w:rsid w:val="0010660E"/>
    <w:rsid w:val="0010674F"/>
    <w:rsid w:val="00106A95"/>
    <w:rsid w:val="00106CC3"/>
    <w:rsid w:val="00106E7E"/>
    <w:rsid w:val="001074D1"/>
    <w:rsid w:val="00107600"/>
    <w:rsid w:val="001107FE"/>
    <w:rsid w:val="00110FBF"/>
    <w:rsid w:val="00111169"/>
    <w:rsid w:val="001112E9"/>
    <w:rsid w:val="00111481"/>
    <w:rsid w:val="0011156C"/>
    <w:rsid w:val="001115C0"/>
    <w:rsid w:val="001115F4"/>
    <w:rsid w:val="001117E7"/>
    <w:rsid w:val="001118AA"/>
    <w:rsid w:val="00111AD9"/>
    <w:rsid w:val="00111D19"/>
    <w:rsid w:val="00111D2C"/>
    <w:rsid w:val="00111D6F"/>
    <w:rsid w:val="0011234A"/>
    <w:rsid w:val="00112509"/>
    <w:rsid w:val="00112B35"/>
    <w:rsid w:val="00112B7D"/>
    <w:rsid w:val="00112B8F"/>
    <w:rsid w:val="00112D41"/>
    <w:rsid w:val="001134DA"/>
    <w:rsid w:val="0011368C"/>
    <w:rsid w:val="0011372B"/>
    <w:rsid w:val="001138BF"/>
    <w:rsid w:val="00113D8F"/>
    <w:rsid w:val="00113DD9"/>
    <w:rsid w:val="00113E99"/>
    <w:rsid w:val="001140FA"/>
    <w:rsid w:val="001141CF"/>
    <w:rsid w:val="00114379"/>
    <w:rsid w:val="001146A3"/>
    <w:rsid w:val="001146C6"/>
    <w:rsid w:val="001147B8"/>
    <w:rsid w:val="00114949"/>
    <w:rsid w:val="00114A39"/>
    <w:rsid w:val="00114E61"/>
    <w:rsid w:val="00114EA7"/>
    <w:rsid w:val="0011536C"/>
    <w:rsid w:val="00115432"/>
    <w:rsid w:val="001155CA"/>
    <w:rsid w:val="00115716"/>
    <w:rsid w:val="0011584C"/>
    <w:rsid w:val="00115D19"/>
    <w:rsid w:val="001160A8"/>
    <w:rsid w:val="00116329"/>
    <w:rsid w:val="0011677E"/>
    <w:rsid w:val="00116AFC"/>
    <w:rsid w:val="00116B96"/>
    <w:rsid w:val="00116C09"/>
    <w:rsid w:val="00116EBA"/>
    <w:rsid w:val="001174C4"/>
    <w:rsid w:val="00117957"/>
    <w:rsid w:val="00117B90"/>
    <w:rsid w:val="00117DE8"/>
    <w:rsid w:val="0012022B"/>
    <w:rsid w:val="001203DB"/>
    <w:rsid w:val="0012079F"/>
    <w:rsid w:val="001207F3"/>
    <w:rsid w:val="00120D2A"/>
    <w:rsid w:val="00121897"/>
    <w:rsid w:val="00121AF7"/>
    <w:rsid w:val="00121C10"/>
    <w:rsid w:val="00121E20"/>
    <w:rsid w:val="00121FDE"/>
    <w:rsid w:val="00122581"/>
    <w:rsid w:val="00122842"/>
    <w:rsid w:val="00122E97"/>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DDD"/>
    <w:rsid w:val="00124E10"/>
    <w:rsid w:val="00125078"/>
    <w:rsid w:val="001252FE"/>
    <w:rsid w:val="001257E6"/>
    <w:rsid w:val="0012697D"/>
    <w:rsid w:val="00126C38"/>
    <w:rsid w:val="00126C3C"/>
    <w:rsid w:val="0012722E"/>
    <w:rsid w:val="0012748A"/>
    <w:rsid w:val="001274AC"/>
    <w:rsid w:val="0012751C"/>
    <w:rsid w:val="001275E6"/>
    <w:rsid w:val="00127D9E"/>
    <w:rsid w:val="00127DE2"/>
    <w:rsid w:val="00127F28"/>
    <w:rsid w:val="0013014D"/>
    <w:rsid w:val="00130151"/>
    <w:rsid w:val="001301E5"/>
    <w:rsid w:val="001302C8"/>
    <w:rsid w:val="00130714"/>
    <w:rsid w:val="00130953"/>
    <w:rsid w:val="00130EFD"/>
    <w:rsid w:val="00130F15"/>
    <w:rsid w:val="00131271"/>
    <w:rsid w:val="00131683"/>
    <w:rsid w:val="001316D9"/>
    <w:rsid w:val="00131762"/>
    <w:rsid w:val="00131AC6"/>
    <w:rsid w:val="00131B2C"/>
    <w:rsid w:val="00131D12"/>
    <w:rsid w:val="001320F7"/>
    <w:rsid w:val="001321CE"/>
    <w:rsid w:val="001322B0"/>
    <w:rsid w:val="00132692"/>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5015"/>
    <w:rsid w:val="00135095"/>
    <w:rsid w:val="001352A6"/>
    <w:rsid w:val="00135829"/>
    <w:rsid w:val="001358A7"/>
    <w:rsid w:val="001358F4"/>
    <w:rsid w:val="0013612A"/>
    <w:rsid w:val="001362B9"/>
    <w:rsid w:val="00136998"/>
    <w:rsid w:val="00136AAD"/>
    <w:rsid w:val="00136BA1"/>
    <w:rsid w:val="00136C54"/>
    <w:rsid w:val="00136DF8"/>
    <w:rsid w:val="00137167"/>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C00"/>
    <w:rsid w:val="00144E04"/>
    <w:rsid w:val="001454C4"/>
    <w:rsid w:val="00145DB6"/>
    <w:rsid w:val="00146129"/>
    <w:rsid w:val="0014624C"/>
    <w:rsid w:val="00146377"/>
    <w:rsid w:val="0014652F"/>
    <w:rsid w:val="001466F4"/>
    <w:rsid w:val="00146BC8"/>
    <w:rsid w:val="00146EDA"/>
    <w:rsid w:val="00147123"/>
    <w:rsid w:val="001472C2"/>
    <w:rsid w:val="00147439"/>
    <w:rsid w:val="001477C4"/>
    <w:rsid w:val="00147D65"/>
    <w:rsid w:val="00147D91"/>
    <w:rsid w:val="00147DE6"/>
    <w:rsid w:val="001508E1"/>
    <w:rsid w:val="00150B25"/>
    <w:rsid w:val="00150BAF"/>
    <w:rsid w:val="00150C26"/>
    <w:rsid w:val="00150CD5"/>
    <w:rsid w:val="00150EC3"/>
    <w:rsid w:val="00151096"/>
    <w:rsid w:val="001510B6"/>
    <w:rsid w:val="001510BE"/>
    <w:rsid w:val="001510ED"/>
    <w:rsid w:val="0015130D"/>
    <w:rsid w:val="00151805"/>
    <w:rsid w:val="001518AA"/>
    <w:rsid w:val="00152066"/>
    <w:rsid w:val="001521B9"/>
    <w:rsid w:val="001526BC"/>
    <w:rsid w:val="001526CA"/>
    <w:rsid w:val="0015289B"/>
    <w:rsid w:val="0015294D"/>
    <w:rsid w:val="00152965"/>
    <w:rsid w:val="00152A3B"/>
    <w:rsid w:val="00153021"/>
    <w:rsid w:val="001531CD"/>
    <w:rsid w:val="001531FD"/>
    <w:rsid w:val="0015347E"/>
    <w:rsid w:val="001535CB"/>
    <w:rsid w:val="00153A48"/>
    <w:rsid w:val="00153A6B"/>
    <w:rsid w:val="00153EEF"/>
    <w:rsid w:val="00153F29"/>
    <w:rsid w:val="001544AB"/>
    <w:rsid w:val="001545F6"/>
    <w:rsid w:val="00154620"/>
    <w:rsid w:val="00154A24"/>
    <w:rsid w:val="00154B50"/>
    <w:rsid w:val="00154E96"/>
    <w:rsid w:val="00155F7A"/>
    <w:rsid w:val="00155FA8"/>
    <w:rsid w:val="00156260"/>
    <w:rsid w:val="00156501"/>
    <w:rsid w:val="0015674F"/>
    <w:rsid w:val="00157BDB"/>
    <w:rsid w:val="00157F63"/>
    <w:rsid w:val="0016019C"/>
    <w:rsid w:val="00160674"/>
    <w:rsid w:val="00160786"/>
    <w:rsid w:val="0016087B"/>
    <w:rsid w:val="00160C88"/>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4414"/>
    <w:rsid w:val="00164646"/>
    <w:rsid w:val="001647FA"/>
    <w:rsid w:val="00164827"/>
    <w:rsid w:val="0016493C"/>
    <w:rsid w:val="001649D4"/>
    <w:rsid w:val="00164AE9"/>
    <w:rsid w:val="00164C22"/>
    <w:rsid w:val="00165137"/>
    <w:rsid w:val="001651F3"/>
    <w:rsid w:val="0016634F"/>
    <w:rsid w:val="001669F9"/>
    <w:rsid w:val="0016700E"/>
    <w:rsid w:val="0016711A"/>
    <w:rsid w:val="00167289"/>
    <w:rsid w:val="0016764C"/>
    <w:rsid w:val="00167709"/>
    <w:rsid w:val="00167713"/>
    <w:rsid w:val="001679C5"/>
    <w:rsid w:val="001701BA"/>
    <w:rsid w:val="00170397"/>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869"/>
    <w:rsid w:val="001738A5"/>
    <w:rsid w:val="00173A00"/>
    <w:rsid w:val="00173DB6"/>
    <w:rsid w:val="00174211"/>
    <w:rsid w:val="0017440C"/>
    <w:rsid w:val="00174BE4"/>
    <w:rsid w:val="00174DDB"/>
    <w:rsid w:val="00174EAE"/>
    <w:rsid w:val="00174F1A"/>
    <w:rsid w:val="00174F2F"/>
    <w:rsid w:val="00175152"/>
    <w:rsid w:val="001752EC"/>
    <w:rsid w:val="00175B5A"/>
    <w:rsid w:val="00175B9A"/>
    <w:rsid w:val="00175F2D"/>
    <w:rsid w:val="0017637D"/>
    <w:rsid w:val="00176414"/>
    <w:rsid w:val="001764FD"/>
    <w:rsid w:val="00176F85"/>
    <w:rsid w:val="00177036"/>
    <w:rsid w:val="0017714C"/>
    <w:rsid w:val="0017722E"/>
    <w:rsid w:val="00177677"/>
    <w:rsid w:val="00177711"/>
    <w:rsid w:val="00177A0D"/>
    <w:rsid w:val="00177D74"/>
    <w:rsid w:val="00177DFF"/>
    <w:rsid w:val="00177EBD"/>
    <w:rsid w:val="0018004D"/>
    <w:rsid w:val="001800DB"/>
    <w:rsid w:val="00180149"/>
    <w:rsid w:val="0018016C"/>
    <w:rsid w:val="001804F1"/>
    <w:rsid w:val="00180516"/>
    <w:rsid w:val="0018086A"/>
    <w:rsid w:val="00180888"/>
    <w:rsid w:val="001809D8"/>
    <w:rsid w:val="00180E60"/>
    <w:rsid w:val="001817BA"/>
    <w:rsid w:val="00181B3A"/>
    <w:rsid w:val="001820B2"/>
    <w:rsid w:val="001820B5"/>
    <w:rsid w:val="001821E9"/>
    <w:rsid w:val="00182608"/>
    <w:rsid w:val="00182E75"/>
    <w:rsid w:val="00182E85"/>
    <w:rsid w:val="001836DF"/>
    <w:rsid w:val="00183CC6"/>
    <w:rsid w:val="00183D8A"/>
    <w:rsid w:val="00183E8B"/>
    <w:rsid w:val="00183F11"/>
    <w:rsid w:val="001840F5"/>
    <w:rsid w:val="00184DAB"/>
    <w:rsid w:val="00184F51"/>
    <w:rsid w:val="00185257"/>
    <w:rsid w:val="00185B19"/>
    <w:rsid w:val="00185E59"/>
    <w:rsid w:val="00185E97"/>
    <w:rsid w:val="00185F10"/>
    <w:rsid w:val="00186395"/>
    <w:rsid w:val="0018691B"/>
    <w:rsid w:val="00186B4D"/>
    <w:rsid w:val="0018767B"/>
    <w:rsid w:val="00187AB6"/>
    <w:rsid w:val="00187EE2"/>
    <w:rsid w:val="00190307"/>
    <w:rsid w:val="00190731"/>
    <w:rsid w:val="00190927"/>
    <w:rsid w:val="00190BD5"/>
    <w:rsid w:val="00190D5E"/>
    <w:rsid w:val="00191214"/>
    <w:rsid w:val="00191236"/>
    <w:rsid w:val="001912D1"/>
    <w:rsid w:val="00191727"/>
    <w:rsid w:val="00191830"/>
    <w:rsid w:val="00191A2B"/>
    <w:rsid w:val="00191B53"/>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1D8"/>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81F"/>
    <w:rsid w:val="001A3974"/>
    <w:rsid w:val="001A3D5B"/>
    <w:rsid w:val="001A3F0F"/>
    <w:rsid w:val="001A3FA5"/>
    <w:rsid w:val="001A4179"/>
    <w:rsid w:val="001A448D"/>
    <w:rsid w:val="001A4EDF"/>
    <w:rsid w:val="001A5174"/>
    <w:rsid w:val="001A53E9"/>
    <w:rsid w:val="001A5ABA"/>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F17"/>
    <w:rsid w:val="001B1F29"/>
    <w:rsid w:val="001B2085"/>
    <w:rsid w:val="001B26EE"/>
    <w:rsid w:val="001B2947"/>
    <w:rsid w:val="001B2993"/>
    <w:rsid w:val="001B2BAE"/>
    <w:rsid w:val="001B337E"/>
    <w:rsid w:val="001B345B"/>
    <w:rsid w:val="001B3754"/>
    <w:rsid w:val="001B3C00"/>
    <w:rsid w:val="001B3C51"/>
    <w:rsid w:val="001B3FD9"/>
    <w:rsid w:val="001B422E"/>
    <w:rsid w:val="001B46A1"/>
    <w:rsid w:val="001B502F"/>
    <w:rsid w:val="001B5332"/>
    <w:rsid w:val="001B53B3"/>
    <w:rsid w:val="001B54E9"/>
    <w:rsid w:val="001B5F67"/>
    <w:rsid w:val="001B62E0"/>
    <w:rsid w:val="001B6488"/>
    <w:rsid w:val="001B6619"/>
    <w:rsid w:val="001B676A"/>
    <w:rsid w:val="001B6C77"/>
    <w:rsid w:val="001B70CF"/>
    <w:rsid w:val="001B716B"/>
    <w:rsid w:val="001B73B5"/>
    <w:rsid w:val="001B748B"/>
    <w:rsid w:val="001B7E0C"/>
    <w:rsid w:val="001C002C"/>
    <w:rsid w:val="001C0085"/>
    <w:rsid w:val="001C030C"/>
    <w:rsid w:val="001C04E1"/>
    <w:rsid w:val="001C063F"/>
    <w:rsid w:val="001C078D"/>
    <w:rsid w:val="001C0883"/>
    <w:rsid w:val="001C16A9"/>
    <w:rsid w:val="001C1E53"/>
    <w:rsid w:val="001C211D"/>
    <w:rsid w:val="001C22AE"/>
    <w:rsid w:val="001C2D84"/>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BC"/>
    <w:rsid w:val="001D10F8"/>
    <w:rsid w:val="001D1258"/>
    <w:rsid w:val="001D13B0"/>
    <w:rsid w:val="001D15D4"/>
    <w:rsid w:val="001D17A4"/>
    <w:rsid w:val="001D19F8"/>
    <w:rsid w:val="001D1CFF"/>
    <w:rsid w:val="001D1DF5"/>
    <w:rsid w:val="001D27A9"/>
    <w:rsid w:val="001D2B3C"/>
    <w:rsid w:val="001D2BB2"/>
    <w:rsid w:val="001D2E6C"/>
    <w:rsid w:val="001D2ECD"/>
    <w:rsid w:val="001D2FE9"/>
    <w:rsid w:val="001D30BF"/>
    <w:rsid w:val="001D329E"/>
    <w:rsid w:val="001D34EC"/>
    <w:rsid w:val="001D3C68"/>
    <w:rsid w:val="001D4315"/>
    <w:rsid w:val="001D43C0"/>
    <w:rsid w:val="001D452A"/>
    <w:rsid w:val="001D4969"/>
    <w:rsid w:val="001D4AF0"/>
    <w:rsid w:val="001D4B23"/>
    <w:rsid w:val="001D4F24"/>
    <w:rsid w:val="001D506F"/>
    <w:rsid w:val="001D562F"/>
    <w:rsid w:val="001D57BC"/>
    <w:rsid w:val="001D5990"/>
    <w:rsid w:val="001D5E31"/>
    <w:rsid w:val="001D6304"/>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88"/>
    <w:rsid w:val="001E31D1"/>
    <w:rsid w:val="001E32BE"/>
    <w:rsid w:val="001E36FC"/>
    <w:rsid w:val="001E3A45"/>
    <w:rsid w:val="001E3D0D"/>
    <w:rsid w:val="001E406D"/>
    <w:rsid w:val="001E420B"/>
    <w:rsid w:val="001E4583"/>
    <w:rsid w:val="001E4704"/>
    <w:rsid w:val="001E4841"/>
    <w:rsid w:val="001E50CB"/>
    <w:rsid w:val="001E5334"/>
    <w:rsid w:val="001E55C9"/>
    <w:rsid w:val="001E58C4"/>
    <w:rsid w:val="001E5BB2"/>
    <w:rsid w:val="001E5D1F"/>
    <w:rsid w:val="001E6419"/>
    <w:rsid w:val="001E6446"/>
    <w:rsid w:val="001E684F"/>
    <w:rsid w:val="001E6C1B"/>
    <w:rsid w:val="001E6DE6"/>
    <w:rsid w:val="001E6F14"/>
    <w:rsid w:val="001E719A"/>
    <w:rsid w:val="001E750C"/>
    <w:rsid w:val="001E7632"/>
    <w:rsid w:val="001E7922"/>
    <w:rsid w:val="001E7AFE"/>
    <w:rsid w:val="001F008C"/>
    <w:rsid w:val="001F0546"/>
    <w:rsid w:val="001F0DDF"/>
    <w:rsid w:val="001F134F"/>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448A"/>
    <w:rsid w:val="001F45E8"/>
    <w:rsid w:val="001F4AE1"/>
    <w:rsid w:val="001F4B13"/>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8D7"/>
    <w:rsid w:val="00201C7E"/>
    <w:rsid w:val="00201D85"/>
    <w:rsid w:val="00202201"/>
    <w:rsid w:val="002024DB"/>
    <w:rsid w:val="00202823"/>
    <w:rsid w:val="002029C7"/>
    <w:rsid w:val="00202B8E"/>
    <w:rsid w:val="00202D22"/>
    <w:rsid w:val="00202D2E"/>
    <w:rsid w:val="00203159"/>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B9"/>
    <w:rsid w:val="0020610B"/>
    <w:rsid w:val="00206133"/>
    <w:rsid w:val="002063A7"/>
    <w:rsid w:val="0020674D"/>
    <w:rsid w:val="00206799"/>
    <w:rsid w:val="00206E5A"/>
    <w:rsid w:val="002071DD"/>
    <w:rsid w:val="00207430"/>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2EFE"/>
    <w:rsid w:val="002130BD"/>
    <w:rsid w:val="0021319E"/>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6A"/>
    <w:rsid w:val="002204ED"/>
    <w:rsid w:val="00220AA0"/>
    <w:rsid w:val="00220CDF"/>
    <w:rsid w:val="00220E92"/>
    <w:rsid w:val="002211DD"/>
    <w:rsid w:val="0022135D"/>
    <w:rsid w:val="002214A0"/>
    <w:rsid w:val="002222A4"/>
    <w:rsid w:val="0022230B"/>
    <w:rsid w:val="00222A32"/>
    <w:rsid w:val="00223328"/>
    <w:rsid w:val="0022337A"/>
    <w:rsid w:val="00223833"/>
    <w:rsid w:val="002238E9"/>
    <w:rsid w:val="00223ACD"/>
    <w:rsid w:val="00223ADC"/>
    <w:rsid w:val="00223AFF"/>
    <w:rsid w:val="00223CE8"/>
    <w:rsid w:val="00223F34"/>
    <w:rsid w:val="002241C9"/>
    <w:rsid w:val="00224A9B"/>
    <w:rsid w:val="00224C25"/>
    <w:rsid w:val="00225398"/>
    <w:rsid w:val="00225FAF"/>
    <w:rsid w:val="0022657F"/>
    <w:rsid w:val="00226920"/>
    <w:rsid w:val="002269A7"/>
    <w:rsid w:val="00226BD3"/>
    <w:rsid w:val="00226F21"/>
    <w:rsid w:val="00226F9B"/>
    <w:rsid w:val="0022735A"/>
    <w:rsid w:val="002275A8"/>
    <w:rsid w:val="00227873"/>
    <w:rsid w:val="002279D2"/>
    <w:rsid w:val="00227A3E"/>
    <w:rsid w:val="00227F9E"/>
    <w:rsid w:val="00230040"/>
    <w:rsid w:val="002300E1"/>
    <w:rsid w:val="002305EF"/>
    <w:rsid w:val="002308D1"/>
    <w:rsid w:val="00230944"/>
    <w:rsid w:val="00230AD3"/>
    <w:rsid w:val="00230BB1"/>
    <w:rsid w:val="00230F95"/>
    <w:rsid w:val="0023101D"/>
    <w:rsid w:val="00231234"/>
    <w:rsid w:val="002314EE"/>
    <w:rsid w:val="00231740"/>
    <w:rsid w:val="0023185D"/>
    <w:rsid w:val="0023189D"/>
    <w:rsid w:val="00231929"/>
    <w:rsid w:val="00231C09"/>
    <w:rsid w:val="00231D67"/>
    <w:rsid w:val="00232191"/>
    <w:rsid w:val="00232529"/>
    <w:rsid w:val="00232E9D"/>
    <w:rsid w:val="00232ED9"/>
    <w:rsid w:val="002336F1"/>
    <w:rsid w:val="0023386C"/>
    <w:rsid w:val="0023387F"/>
    <w:rsid w:val="00233A1B"/>
    <w:rsid w:val="00233B04"/>
    <w:rsid w:val="00233C23"/>
    <w:rsid w:val="002344C8"/>
    <w:rsid w:val="002349C5"/>
    <w:rsid w:val="00235581"/>
    <w:rsid w:val="00235698"/>
    <w:rsid w:val="00235724"/>
    <w:rsid w:val="002358F2"/>
    <w:rsid w:val="0023598D"/>
    <w:rsid w:val="002361D3"/>
    <w:rsid w:val="00236375"/>
    <w:rsid w:val="00236EB2"/>
    <w:rsid w:val="00236F55"/>
    <w:rsid w:val="00236F71"/>
    <w:rsid w:val="0023729A"/>
    <w:rsid w:val="002373FC"/>
    <w:rsid w:val="0023768D"/>
    <w:rsid w:val="0023776F"/>
    <w:rsid w:val="00237C6F"/>
    <w:rsid w:val="00237D22"/>
    <w:rsid w:val="00240B7D"/>
    <w:rsid w:val="00240CFC"/>
    <w:rsid w:val="00240F76"/>
    <w:rsid w:val="0024103F"/>
    <w:rsid w:val="00241653"/>
    <w:rsid w:val="00241C7B"/>
    <w:rsid w:val="002421F2"/>
    <w:rsid w:val="0024224E"/>
    <w:rsid w:val="0024235C"/>
    <w:rsid w:val="0024244F"/>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47E"/>
    <w:rsid w:val="00246956"/>
    <w:rsid w:val="00246C52"/>
    <w:rsid w:val="00246EB6"/>
    <w:rsid w:val="002471AB"/>
    <w:rsid w:val="0024785A"/>
    <w:rsid w:val="002478C5"/>
    <w:rsid w:val="00247B6E"/>
    <w:rsid w:val="00247C82"/>
    <w:rsid w:val="00247D8E"/>
    <w:rsid w:val="00247DD1"/>
    <w:rsid w:val="00250D9C"/>
    <w:rsid w:val="00251117"/>
    <w:rsid w:val="002512A9"/>
    <w:rsid w:val="0025161D"/>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63"/>
    <w:rsid w:val="00253A89"/>
    <w:rsid w:val="00253D64"/>
    <w:rsid w:val="0025434B"/>
    <w:rsid w:val="0025435D"/>
    <w:rsid w:val="00254616"/>
    <w:rsid w:val="00254BF6"/>
    <w:rsid w:val="00254CC7"/>
    <w:rsid w:val="0025517C"/>
    <w:rsid w:val="00255315"/>
    <w:rsid w:val="0025587F"/>
    <w:rsid w:val="00255C71"/>
    <w:rsid w:val="00256363"/>
    <w:rsid w:val="0025648C"/>
    <w:rsid w:val="00256F02"/>
    <w:rsid w:val="002571C8"/>
    <w:rsid w:val="002572F1"/>
    <w:rsid w:val="00257500"/>
    <w:rsid w:val="00257A62"/>
    <w:rsid w:val="00260156"/>
    <w:rsid w:val="0026075E"/>
    <w:rsid w:val="00260C8B"/>
    <w:rsid w:val="00260FAD"/>
    <w:rsid w:val="002612A1"/>
    <w:rsid w:val="00261625"/>
    <w:rsid w:val="0026179E"/>
    <w:rsid w:val="00261D05"/>
    <w:rsid w:val="002621FF"/>
    <w:rsid w:val="002623AC"/>
    <w:rsid w:val="00262793"/>
    <w:rsid w:val="0026279C"/>
    <w:rsid w:val="00262979"/>
    <w:rsid w:val="00262CEB"/>
    <w:rsid w:val="00262E69"/>
    <w:rsid w:val="00263038"/>
    <w:rsid w:val="00263373"/>
    <w:rsid w:val="002634D2"/>
    <w:rsid w:val="00263A0B"/>
    <w:rsid w:val="00263B02"/>
    <w:rsid w:val="00263DD9"/>
    <w:rsid w:val="00263F00"/>
    <w:rsid w:val="00263FD3"/>
    <w:rsid w:val="00264110"/>
    <w:rsid w:val="002643C7"/>
    <w:rsid w:val="0026455A"/>
    <w:rsid w:val="0026468A"/>
    <w:rsid w:val="00264C28"/>
    <w:rsid w:val="00264DB6"/>
    <w:rsid w:val="00264E3A"/>
    <w:rsid w:val="0026509A"/>
    <w:rsid w:val="002651FC"/>
    <w:rsid w:val="0026554D"/>
    <w:rsid w:val="00265701"/>
    <w:rsid w:val="00265E9A"/>
    <w:rsid w:val="00266210"/>
    <w:rsid w:val="00266345"/>
    <w:rsid w:val="002663D6"/>
    <w:rsid w:val="002664D0"/>
    <w:rsid w:val="00266A94"/>
    <w:rsid w:val="0026716C"/>
    <w:rsid w:val="002676C7"/>
    <w:rsid w:val="00267825"/>
    <w:rsid w:val="00267CFE"/>
    <w:rsid w:val="00267EF5"/>
    <w:rsid w:val="00267F60"/>
    <w:rsid w:val="00270621"/>
    <w:rsid w:val="00270C2C"/>
    <w:rsid w:val="00270C63"/>
    <w:rsid w:val="00270C98"/>
    <w:rsid w:val="00270E57"/>
    <w:rsid w:val="00270F4A"/>
    <w:rsid w:val="00271736"/>
    <w:rsid w:val="00271738"/>
    <w:rsid w:val="0027193C"/>
    <w:rsid w:val="00271B1E"/>
    <w:rsid w:val="00271EEF"/>
    <w:rsid w:val="0027242C"/>
    <w:rsid w:val="00272474"/>
    <w:rsid w:val="002726EE"/>
    <w:rsid w:val="002729EA"/>
    <w:rsid w:val="00272C29"/>
    <w:rsid w:val="00272D06"/>
    <w:rsid w:val="00272FEB"/>
    <w:rsid w:val="00272FF7"/>
    <w:rsid w:val="0027309D"/>
    <w:rsid w:val="0027318B"/>
    <w:rsid w:val="002732F9"/>
    <w:rsid w:val="002738C9"/>
    <w:rsid w:val="00273B2D"/>
    <w:rsid w:val="00273CC9"/>
    <w:rsid w:val="00273CFB"/>
    <w:rsid w:val="00274125"/>
    <w:rsid w:val="00274BED"/>
    <w:rsid w:val="00274CC9"/>
    <w:rsid w:val="00274D08"/>
    <w:rsid w:val="00275435"/>
    <w:rsid w:val="00275464"/>
    <w:rsid w:val="0027568B"/>
    <w:rsid w:val="002756D5"/>
    <w:rsid w:val="00275CD2"/>
    <w:rsid w:val="00276001"/>
    <w:rsid w:val="002764FB"/>
    <w:rsid w:val="002767B4"/>
    <w:rsid w:val="00276B03"/>
    <w:rsid w:val="00276C4C"/>
    <w:rsid w:val="00276CDE"/>
    <w:rsid w:val="0027720E"/>
    <w:rsid w:val="00277D7D"/>
    <w:rsid w:val="00277E66"/>
    <w:rsid w:val="002801E2"/>
    <w:rsid w:val="0028052D"/>
    <w:rsid w:val="00280684"/>
    <w:rsid w:val="0028073A"/>
    <w:rsid w:val="00280851"/>
    <w:rsid w:val="00280960"/>
    <w:rsid w:val="002817B4"/>
    <w:rsid w:val="00281F63"/>
    <w:rsid w:val="002825CE"/>
    <w:rsid w:val="002826D0"/>
    <w:rsid w:val="002829E8"/>
    <w:rsid w:val="00282F08"/>
    <w:rsid w:val="00283181"/>
    <w:rsid w:val="002835A5"/>
    <w:rsid w:val="002836DC"/>
    <w:rsid w:val="00283B90"/>
    <w:rsid w:val="00283D6B"/>
    <w:rsid w:val="00284DBD"/>
    <w:rsid w:val="00284E7F"/>
    <w:rsid w:val="002851AA"/>
    <w:rsid w:val="0028527A"/>
    <w:rsid w:val="00285520"/>
    <w:rsid w:val="00285894"/>
    <w:rsid w:val="002859FA"/>
    <w:rsid w:val="00285E28"/>
    <w:rsid w:val="00286487"/>
    <w:rsid w:val="00286631"/>
    <w:rsid w:val="00286B14"/>
    <w:rsid w:val="00286C14"/>
    <w:rsid w:val="00286F76"/>
    <w:rsid w:val="00287376"/>
    <w:rsid w:val="002877DB"/>
    <w:rsid w:val="002877DE"/>
    <w:rsid w:val="00287C28"/>
    <w:rsid w:val="00290254"/>
    <w:rsid w:val="00290C29"/>
    <w:rsid w:val="0029178F"/>
    <w:rsid w:val="00291B01"/>
    <w:rsid w:val="002922B3"/>
    <w:rsid w:val="00292B70"/>
    <w:rsid w:val="00292BFE"/>
    <w:rsid w:val="00292CBD"/>
    <w:rsid w:val="00292DD7"/>
    <w:rsid w:val="00293504"/>
    <w:rsid w:val="00293559"/>
    <w:rsid w:val="002936B6"/>
    <w:rsid w:val="002941F4"/>
    <w:rsid w:val="002943A4"/>
    <w:rsid w:val="002944CA"/>
    <w:rsid w:val="00294722"/>
    <w:rsid w:val="0029491A"/>
    <w:rsid w:val="00294AB1"/>
    <w:rsid w:val="00294FB4"/>
    <w:rsid w:val="0029512F"/>
    <w:rsid w:val="00295226"/>
    <w:rsid w:val="0029548C"/>
    <w:rsid w:val="00295539"/>
    <w:rsid w:val="0029556D"/>
    <w:rsid w:val="002958DF"/>
    <w:rsid w:val="00295CF7"/>
    <w:rsid w:val="00295F1C"/>
    <w:rsid w:val="0029636B"/>
    <w:rsid w:val="002963EC"/>
    <w:rsid w:val="0029659D"/>
    <w:rsid w:val="002965C5"/>
    <w:rsid w:val="00296CE0"/>
    <w:rsid w:val="00296FD8"/>
    <w:rsid w:val="002971CA"/>
    <w:rsid w:val="0029743A"/>
    <w:rsid w:val="00297499"/>
    <w:rsid w:val="002974AA"/>
    <w:rsid w:val="002976A3"/>
    <w:rsid w:val="00297F46"/>
    <w:rsid w:val="002A0581"/>
    <w:rsid w:val="002A05EF"/>
    <w:rsid w:val="002A0724"/>
    <w:rsid w:val="002A1737"/>
    <w:rsid w:val="002A18DC"/>
    <w:rsid w:val="002A1A57"/>
    <w:rsid w:val="002A1DA1"/>
    <w:rsid w:val="002A205B"/>
    <w:rsid w:val="002A22F3"/>
    <w:rsid w:val="002A24F5"/>
    <w:rsid w:val="002A29A0"/>
    <w:rsid w:val="002A29F9"/>
    <w:rsid w:val="002A2B35"/>
    <w:rsid w:val="002A2E61"/>
    <w:rsid w:val="002A2FE5"/>
    <w:rsid w:val="002A30CB"/>
    <w:rsid w:val="002A31C7"/>
    <w:rsid w:val="002A31FF"/>
    <w:rsid w:val="002A34F1"/>
    <w:rsid w:val="002A3668"/>
    <w:rsid w:val="002A3771"/>
    <w:rsid w:val="002A3B12"/>
    <w:rsid w:val="002A3CF2"/>
    <w:rsid w:val="002A3E68"/>
    <w:rsid w:val="002A4102"/>
    <w:rsid w:val="002A4918"/>
    <w:rsid w:val="002A4E20"/>
    <w:rsid w:val="002A4EFE"/>
    <w:rsid w:val="002A510F"/>
    <w:rsid w:val="002A523D"/>
    <w:rsid w:val="002A5488"/>
    <w:rsid w:val="002A54CC"/>
    <w:rsid w:val="002A5915"/>
    <w:rsid w:val="002A5F1E"/>
    <w:rsid w:val="002A5FC1"/>
    <w:rsid w:val="002A60B6"/>
    <w:rsid w:val="002A68D9"/>
    <w:rsid w:val="002A732C"/>
    <w:rsid w:val="002A7635"/>
    <w:rsid w:val="002A7A6A"/>
    <w:rsid w:val="002A7AB4"/>
    <w:rsid w:val="002A7B72"/>
    <w:rsid w:val="002B00F3"/>
    <w:rsid w:val="002B0740"/>
    <w:rsid w:val="002B07BF"/>
    <w:rsid w:val="002B0805"/>
    <w:rsid w:val="002B0C99"/>
    <w:rsid w:val="002B0EDA"/>
    <w:rsid w:val="002B10F9"/>
    <w:rsid w:val="002B112E"/>
    <w:rsid w:val="002B138C"/>
    <w:rsid w:val="002B151A"/>
    <w:rsid w:val="002B16E5"/>
    <w:rsid w:val="002B1877"/>
    <w:rsid w:val="002B21D6"/>
    <w:rsid w:val="002B2589"/>
    <w:rsid w:val="002B2C92"/>
    <w:rsid w:val="002B2F85"/>
    <w:rsid w:val="002B3081"/>
    <w:rsid w:val="002B30E7"/>
    <w:rsid w:val="002B318B"/>
    <w:rsid w:val="002B31B6"/>
    <w:rsid w:val="002B32BC"/>
    <w:rsid w:val="002B32C1"/>
    <w:rsid w:val="002B340B"/>
    <w:rsid w:val="002B34AE"/>
    <w:rsid w:val="002B3A2F"/>
    <w:rsid w:val="002B3D90"/>
    <w:rsid w:val="002B3E6B"/>
    <w:rsid w:val="002B44E1"/>
    <w:rsid w:val="002B497A"/>
    <w:rsid w:val="002B4982"/>
    <w:rsid w:val="002B4B0F"/>
    <w:rsid w:val="002B4C39"/>
    <w:rsid w:val="002B50C7"/>
    <w:rsid w:val="002B5193"/>
    <w:rsid w:val="002B5370"/>
    <w:rsid w:val="002B5499"/>
    <w:rsid w:val="002B5514"/>
    <w:rsid w:val="002B5976"/>
    <w:rsid w:val="002B6397"/>
    <w:rsid w:val="002B6436"/>
    <w:rsid w:val="002B64FE"/>
    <w:rsid w:val="002B651D"/>
    <w:rsid w:val="002B6890"/>
    <w:rsid w:val="002B694E"/>
    <w:rsid w:val="002B71EC"/>
    <w:rsid w:val="002B76FF"/>
    <w:rsid w:val="002C020D"/>
    <w:rsid w:val="002C04C2"/>
    <w:rsid w:val="002C07A6"/>
    <w:rsid w:val="002C0818"/>
    <w:rsid w:val="002C0DD0"/>
    <w:rsid w:val="002C0E0A"/>
    <w:rsid w:val="002C19C0"/>
    <w:rsid w:val="002C1A60"/>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1371"/>
    <w:rsid w:val="002D13B7"/>
    <w:rsid w:val="002D15C0"/>
    <w:rsid w:val="002D165D"/>
    <w:rsid w:val="002D2057"/>
    <w:rsid w:val="002D20F7"/>
    <w:rsid w:val="002D2B4E"/>
    <w:rsid w:val="002D30B4"/>
    <w:rsid w:val="002D35C8"/>
    <w:rsid w:val="002D3968"/>
    <w:rsid w:val="002D425A"/>
    <w:rsid w:val="002D4322"/>
    <w:rsid w:val="002D4A54"/>
    <w:rsid w:val="002D4C64"/>
    <w:rsid w:val="002D4E37"/>
    <w:rsid w:val="002D4FDE"/>
    <w:rsid w:val="002D52E0"/>
    <w:rsid w:val="002D5431"/>
    <w:rsid w:val="002D5DEA"/>
    <w:rsid w:val="002D60B9"/>
    <w:rsid w:val="002D6127"/>
    <w:rsid w:val="002D620D"/>
    <w:rsid w:val="002D68C3"/>
    <w:rsid w:val="002D6C69"/>
    <w:rsid w:val="002D6E3E"/>
    <w:rsid w:val="002D745A"/>
    <w:rsid w:val="002D772F"/>
    <w:rsid w:val="002E018E"/>
    <w:rsid w:val="002E04F0"/>
    <w:rsid w:val="002E0864"/>
    <w:rsid w:val="002E0A48"/>
    <w:rsid w:val="002E0E94"/>
    <w:rsid w:val="002E1175"/>
    <w:rsid w:val="002E1271"/>
    <w:rsid w:val="002E162B"/>
    <w:rsid w:val="002E1654"/>
    <w:rsid w:val="002E16BC"/>
    <w:rsid w:val="002E1941"/>
    <w:rsid w:val="002E21D5"/>
    <w:rsid w:val="002E251B"/>
    <w:rsid w:val="002E266F"/>
    <w:rsid w:val="002E2923"/>
    <w:rsid w:val="002E2A53"/>
    <w:rsid w:val="002E2A76"/>
    <w:rsid w:val="002E2D5C"/>
    <w:rsid w:val="002E306D"/>
    <w:rsid w:val="002E35B4"/>
    <w:rsid w:val="002E3624"/>
    <w:rsid w:val="002E3653"/>
    <w:rsid w:val="002E36AE"/>
    <w:rsid w:val="002E38B7"/>
    <w:rsid w:val="002E43BA"/>
    <w:rsid w:val="002E47C3"/>
    <w:rsid w:val="002E4B91"/>
    <w:rsid w:val="002E4DC0"/>
    <w:rsid w:val="002E5290"/>
    <w:rsid w:val="002E553A"/>
    <w:rsid w:val="002E58E1"/>
    <w:rsid w:val="002E5BDD"/>
    <w:rsid w:val="002E5C56"/>
    <w:rsid w:val="002E5D0D"/>
    <w:rsid w:val="002E679D"/>
    <w:rsid w:val="002E6994"/>
    <w:rsid w:val="002E7321"/>
    <w:rsid w:val="002E7894"/>
    <w:rsid w:val="002E79D3"/>
    <w:rsid w:val="002E7FA9"/>
    <w:rsid w:val="002F0045"/>
    <w:rsid w:val="002F00F0"/>
    <w:rsid w:val="002F025B"/>
    <w:rsid w:val="002F03ED"/>
    <w:rsid w:val="002F0684"/>
    <w:rsid w:val="002F0ADB"/>
    <w:rsid w:val="002F0FC6"/>
    <w:rsid w:val="002F1246"/>
    <w:rsid w:val="002F1B45"/>
    <w:rsid w:val="002F2A0C"/>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DA5"/>
    <w:rsid w:val="002F6E26"/>
    <w:rsid w:val="002F6EA2"/>
    <w:rsid w:val="002F7B6D"/>
    <w:rsid w:val="002F7C0F"/>
    <w:rsid w:val="002F7D48"/>
    <w:rsid w:val="002F7EC5"/>
    <w:rsid w:val="0030036A"/>
    <w:rsid w:val="003003AD"/>
    <w:rsid w:val="003004CC"/>
    <w:rsid w:val="003004DC"/>
    <w:rsid w:val="0030063C"/>
    <w:rsid w:val="003011C0"/>
    <w:rsid w:val="00301348"/>
    <w:rsid w:val="00301524"/>
    <w:rsid w:val="003016FB"/>
    <w:rsid w:val="00301A99"/>
    <w:rsid w:val="00301EE4"/>
    <w:rsid w:val="003024AF"/>
    <w:rsid w:val="003024DE"/>
    <w:rsid w:val="00302701"/>
    <w:rsid w:val="00302734"/>
    <w:rsid w:val="00302739"/>
    <w:rsid w:val="00302D52"/>
    <w:rsid w:val="0030327E"/>
    <w:rsid w:val="0030361B"/>
    <w:rsid w:val="00303634"/>
    <w:rsid w:val="00303FB7"/>
    <w:rsid w:val="00303FD8"/>
    <w:rsid w:val="00304549"/>
    <w:rsid w:val="0030469C"/>
    <w:rsid w:val="00304AC5"/>
    <w:rsid w:val="00304FCA"/>
    <w:rsid w:val="00305802"/>
    <w:rsid w:val="00305E8E"/>
    <w:rsid w:val="003065FB"/>
    <w:rsid w:val="0030663B"/>
    <w:rsid w:val="00306884"/>
    <w:rsid w:val="003069F7"/>
    <w:rsid w:val="00306E33"/>
    <w:rsid w:val="00307426"/>
    <w:rsid w:val="00307B27"/>
    <w:rsid w:val="00307BAF"/>
    <w:rsid w:val="00307F28"/>
    <w:rsid w:val="00310148"/>
    <w:rsid w:val="003101DC"/>
    <w:rsid w:val="0031035A"/>
    <w:rsid w:val="00310CC6"/>
    <w:rsid w:val="00310F45"/>
    <w:rsid w:val="003111DA"/>
    <w:rsid w:val="00311642"/>
    <w:rsid w:val="00311761"/>
    <w:rsid w:val="00311941"/>
    <w:rsid w:val="00311AFC"/>
    <w:rsid w:val="003121B8"/>
    <w:rsid w:val="00312261"/>
    <w:rsid w:val="00312940"/>
    <w:rsid w:val="003137A0"/>
    <w:rsid w:val="003137ED"/>
    <w:rsid w:val="00313C4F"/>
    <w:rsid w:val="003141C2"/>
    <w:rsid w:val="0031420C"/>
    <w:rsid w:val="00314629"/>
    <w:rsid w:val="0031518B"/>
    <w:rsid w:val="003152BC"/>
    <w:rsid w:val="0031586B"/>
    <w:rsid w:val="00315908"/>
    <w:rsid w:val="0031599D"/>
    <w:rsid w:val="00315F72"/>
    <w:rsid w:val="00316072"/>
    <w:rsid w:val="00316265"/>
    <w:rsid w:val="00316687"/>
    <w:rsid w:val="00316A94"/>
    <w:rsid w:val="00316C58"/>
    <w:rsid w:val="00316E46"/>
    <w:rsid w:val="00317050"/>
    <w:rsid w:val="003172FB"/>
    <w:rsid w:val="00317780"/>
    <w:rsid w:val="00317884"/>
    <w:rsid w:val="00317A42"/>
    <w:rsid w:val="00317C55"/>
    <w:rsid w:val="003200D5"/>
    <w:rsid w:val="00320B1B"/>
    <w:rsid w:val="00320DF8"/>
    <w:rsid w:val="0032172E"/>
    <w:rsid w:val="00321822"/>
    <w:rsid w:val="00321B02"/>
    <w:rsid w:val="00321D14"/>
    <w:rsid w:val="00321D73"/>
    <w:rsid w:val="00321D74"/>
    <w:rsid w:val="003222E4"/>
    <w:rsid w:val="00322A6A"/>
    <w:rsid w:val="00322BC3"/>
    <w:rsid w:val="00322BFD"/>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07"/>
    <w:rsid w:val="0032793B"/>
    <w:rsid w:val="0032796E"/>
    <w:rsid w:val="00327AEA"/>
    <w:rsid w:val="00327BC9"/>
    <w:rsid w:val="003301C5"/>
    <w:rsid w:val="00330533"/>
    <w:rsid w:val="003308C4"/>
    <w:rsid w:val="00330990"/>
    <w:rsid w:val="00330C30"/>
    <w:rsid w:val="00330DE8"/>
    <w:rsid w:val="00331BCC"/>
    <w:rsid w:val="00331EDE"/>
    <w:rsid w:val="00332158"/>
    <w:rsid w:val="003321C3"/>
    <w:rsid w:val="0033265F"/>
    <w:rsid w:val="00332962"/>
    <w:rsid w:val="00332A33"/>
    <w:rsid w:val="00332B7D"/>
    <w:rsid w:val="0033392F"/>
    <w:rsid w:val="0033468E"/>
    <w:rsid w:val="003349CA"/>
    <w:rsid w:val="00335250"/>
    <w:rsid w:val="003354B1"/>
    <w:rsid w:val="00335615"/>
    <w:rsid w:val="00335733"/>
    <w:rsid w:val="0033592C"/>
    <w:rsid w:val="00335BAA"/>
    <w:rsid w:val="00335E2A"/>
    <w:rsid w:val="00336225"/>
    <w:rsid w:val="00336760"/>
    <w:rsid w:val="00336780"/>
    <w:rsid w:val="003367C5"/>
    <w:rsid w:val="00336EA4"/>
    <w:rsid w:val="003370D3"/>
    <w:rsid w:val="003371CD"/>
    <w:rsid w:val="00337C71"/>
    <w:rsid w:val="00340841"/>
    <w:rsid w:val="00340E16"/>
    <w:rsid w:val="00340E58"/>
    <w:rsid w:val="00341087"/>
    <w:rsid w:val="0034119A"/>
    <w:rsid w:val="00341CDF"/>
    <w:rsid w:val="0034243C"/>
    <w:rsid w:val="0034246D"/>
    <w:rsid w:val="003426DE"/>
    <w:rsid w:val="00342925"/>
    <w:rsid w:val="0034305B"/>
    <w:rsid w:val="003430E0"/>
    <w:rsid w:val="00343752"/>
    <w:rsid w:val="003438EF"/>
    <w:rsid w:val="00343C24"/>
    <w:rsid w:val="00343D24"/>
    <w:rsid w:val="00343F02"/>
    <w:rsid w:val="00344490"/>
    <w:rsid w:val="00344725"/>
    <w:rsid w:val="00344898"/>
    <w:rsid w:val="00344C47"/>
    <w:rsid w:val="0034511B"/>
    <w:rsid w:val="00345641"/>
    <w:rsid w:val="00345AC1"/>
    <w:rsid w:val="00346EA4"/>
    <w:rsid w:val="00346EE4"/>
    <w:rsid w:val="003471DC"/>
    <w:rsid w:val="0034745C"/>
    <w:rsid w:val="003474C2"/>
    <w:rsid w:val="00347655"/>
    <w:rsid w:val="00347A3F"/>
    <w:rsid w:val="00347F2E"/>
    <w:rsid w:val="00347F8A"/>
    <w:rsid w:val="0035025F"/>
    <w:rsid w:val="003503F4"/>
    <w:rsid w:val="0035041A"/>
    <w:rsid w:val="003505AD"/>
    <w:rsid w:val="00350631"/>
    <w:rsid w:val="00350757"/>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F6"/>
    <w:rsid w:val="0035488F"/>
    <w:rsid w:val="003552C6"/>
    <w:rsid w:val="003552CE"/>
    <w:rsid w:val="0035533C"/>
    <w:rsid w:val="00355563"/>
    <w:rsid w:val="00355623"/>
    <w:rsid w:val="00355A83"/>
    <w:rsid w:val="00355E36"/>
    <w:rsid w:val="003560AD"/>
    <w:rsid w:val="003560B8"/>
    <w:rsid w:val="003562D7"/>
    <w:rsid w:val="00356351"/>
    <w:rsid w:val="00356353"/>
    <w:rsid w:val="003563A6"/>
    <w:rsid w:val="003563E4"/>
    <w:rsid w:val="003567C9"/>
    <w:rsid w:val="00356CEC"/>
    <w:rsid w:val="00357030"/>
    <w:rsid w:val="00357113"/>
    <w:rsid w:val="003571D6"/>
    <w:rsid w:val="003572DE"/>
    <w:rsid w:val="00357659"/>
    <w:rsid w:val="00357712"/>
    <w:rsid w:val="00357A5C"/>
    <w:rsid w:val="00357D8A"/>
    <w:rsid w:val="00357D91"/>
    <w:rsid w:val="0036012E"/>
    <w:rsid w:val="003601E8"/>
    <w:rsid w:val="0036029D"/>
    <w:rsid w:val="003604DB"/>
    <w:rsid w:val="0036056F"/>
    <w:rsid w:val="0036085C"/>
    <w:rsid w:val="00360986"/>
    <w:rsid w:val="00360E73"/>
    <w:rsid w:val="003617B5"/>
    <w:rsid w:val="0036185C"/>
    <w:rsid w:val="00361B3C"/>
    <w:rsid w:val="00361C91"/>
    <w:rsid w:val="00362335"/>
    <w:rsid w:val="0036262C"/>
    <w:rsid w:val="00362C5A"/>
    <w:rsid w:val="00363D68"/>
    <w:rsid w:val="00363E00"/>
    <w:rsid w:val="00363E9E"/>
    <w:rsid w:val="00364046"/>
    <w:rsid w:val="00364591"/>
    <w:rsid w:val="003645D7"/>
    <w:rsid w:val="003645E8"/>
    <w:rsid w:val="00364A63"/>
    <w:rsid w:val="003665A6"/>
    <w:rsid w:val="003668A8"/>
    <w:rsid w:val="003668D5"/>
    <w:rsid w:val="00366AC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BB0"/>
    <w:rsid w:val="00371F1F"/>
    <w:rsid w:val="00372029"/>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804"/>
    <w:rsid w:val="00374F06"/>
    <w:rsid w:val="00374F99"/>
    <w:rsid w:val="00375FFC"/>
    <w:rsid w:val="003761A8"/>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2AB"/>
    <w:rsid w:val="0038232C"/>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B2B"/>
    <w:rsid w:val="00387D1D"/>
    <w:rsid w:val="003904B1"/>
    <w:rsid w:val="003907D2"/>
    <w:rsid w:val="00390B72"/>
    <w:rsid w:val="00390B8F"/>
    <w:rsid w:val="00390C56"/>
    <w:rsid w:val="00390F47"/>
    <w:rsid w:val="0039122C"/>
    <w:rsid w:val="0039124D"/>
    <w:rsid w:val="0039147E"/>
    <w:rsid w:val="003914C2"/>
    <w:rsid w:val="00391645"/>
    <w:rsid w:val="00391A92"/>
    <w:rsid w:val="00391FA7"/>
    <w:rsid w:val="0039216C"/>
    <w:rsid w:val="003926BE"/>
    <w:rsid w:val="00392D6D"/>
    <w:rsid w:val="00392DB8"/>
    <w:rsid w:val="00392FDB"/>
    <w:rsid w:val="00393848"/>
    <w:rsid w:val="00393B78"/>
    <w:rsid w:val="0039438D"/>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42BB"/>
    <w:rsid w:val="003A435A"/>
    <w:rsid w:val="003A45FB"/>
    <w:rsid w:val="003A48FC"/>
    <w:rsid w:val="003A4E82"/>
    <w:rsid w:val="003A590E"/>
    <w:rsid w:val="003A6122"/>
    <w:rsid w:val="003A6330"/>
    <w:rsid w:val="003A65E0"/>
    <w:rsid w:val="003A67EA"/>
    <w:rsid w:val="003A6A09"/>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6BA"/>
    <w:rsid w:val="003B4BCD"/>
    <w:rsid w:val="003B4FC5"/>
    <w:rsid w:val="003B53F5"/>
    <w:rsid w:val="003B570F"/>
    <w:rsid w:val="003B5B57"/>
    <w:rsid w:val="003B5B7E"/>
    <w:rsid w:val="003B5E30"/>
    <w:rsid w:val="003B6194"/>
    <w:rsid w:val="003B679E"/>
    <w:rsid w:val="003B6F75"/>
    <w:rsid w:val="003B6FCB"/>
    <w:rsid w:val="003B7020"/>
    <w:rsid w:val="003B704C"/>
    <w:rsid w:val="003B7271"/>
    <w:rsid w:val="003B7294"/>
    <w:rsid w:val="003B76FE"/>
    <w:rsid w:val="003B77E6"/>
    <w:rsid w:val="003B7BA4"/>
    <w:rsid w:val="003C009A"/>
    <w:rsid w:val="003C03D5"/>
    <w:rsid w:val="003C04E2"/>
    <w:rsid w:val="003C0667"/>
    <w:rsid w:val="003C07D7"/>
    <w:rsid w:val="003C0985"/>
    <w:rsid w:val="003C0D37"/>
    <w:rsid w:val="003C0D8B"/>
    <w:rsid w:val="003C1EC9"/>
    <w:rsid w:val="003C226A"/>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A4"/>
    <w:rsid w:val="003D09DA"/>
    <w:rsid w:val="003D0A97"/>
    <w:rsid w:val="003D0B50"/>
    <w:rsid w:val="003D0CCB"/>
    <w:rsid w:val="003D0D75"/>
    <w:rsid w:val="003D0E68"/>
    <w:rsid w:val="003D11F1"/>
    <w:rsid w:val="003D2050"/>
    <w:rsid w:val="003D2339"/>
    <w:rsid w:val="003D25CB"/>
    <w:rsid w:val="003D266F"/>
    <w:rsid w:val="003D26AA"/>
    <w:rsid w:val="003D2A2B"/>
    <w:rsid w:val="003D3201"/>
    <w:rsid w:val="003D34D8"/>
    <w:rsid w:val="003D3666"/>
    <w:rsid w:val="003D39A6"/>
    <w:rsid w:val="003D3B53"/>
    <w:rsid w:val="003D3F75"/>
    <w:rsid w:val="003D42A0"/>
    <w:rsid w:val="003D4330"/>
    <w:rsid w:val="003D4350"/>
    <w:rsid w:val="003D4409"/>
    <w:rsid w:val="003D50AE"/>
    <w:rsid w:val="003D5176"/>
    <w:rsid w:val="003D52A8"/>
    <w:rsid w:val="003D5717"/>
    <w:rsid w:val="003D5878"/>
    <w:rsid w:val="003D59FE"/>
    <w:rsid w:val="003D60D5"/>
    <w:rsid w:val="003D63BA"/>
    <w:rsid w:val="003D64E1"/>
    <w:rsid w:val="003D680E"/>
    <w:rsid w:val="003D6AC2"/>
    <w:rsid w:val="003D6DEB"/>
    <w:rsid w:val="003D73E2"/>
    <w:rsid w:val="003D74B4"/>
    <w:rsid w:val="003D79E8"/>
    <w:rsid w:val="003E03FC"/>
    <w:rsid w:val="003E089F"/>
    <w:rsid w:val="003E09DC"/>
    <w:rsid w:val="003E0A9E"/>
    <w:rsid w:val="003E0AD0"/>
    <w:rsid w:val="003E0ADB"/>
    <w:rsid w:val="003E0CE4"/>
    <w:rsid w:val="003E0E41"/>
    <w:rsid w:val="003E0F2A"/>
    <w:rsid w:val="003E1209"/>
    <w:rsid w:val="003E1304"/>
    <w:rsid w:val="003E149E"/>
    <w:rsid w:val="003E1748"/>
    <w:rsid w:val="003E187F"/>
    <w:rsid w:val="003E18AD"/>
    <w:rsid w:val="003E19B9"/>
    <w:rsid w:val="003E1B68"/>
    <w:rsid w:val="003E1CF4"/>
    <w:rsid w:val="003E240A"/>
    <w:rsid w:val="003E2BF4"/>
    <w:rsid w:val="003E2CCC"/>
    <w:rsid w:val="003E2EB5"/>
    <w:rsid w:val="003E34E1"/>
    <w:rsid w:val="003E3524"/>
    <w:rsid w:val="003E3900"/>
    <w:rsid w:val="003E3C5B"/>
    <w:rsid w:val="003E3D11"/>
    <w:rsid w:val="003E40C9"/>
    <w:rsid w:val="003E4155"/>
    <w:rsid w:val="003E4CDB"/>
    <w:rsid w:val="003E4EBB"/>
    <w:rsid w:val="003E51D0"/>
    <w:rsid w:val="003E52EB"/>
    <w:rsid w:val="003E6592"/>
    <w:rsid w:val="003E703E"/>
    <w:rsid w:val="003E709B"/>
    <w:rsid w:val="003E73BC"/>
    <w:rsid w:val="003E7A07"/>
    <w:rsid w:val="003F0656"/>
    <w:rsid w:val="003F0905"/>
    <w:rsid w:val="003F0D71"/>
    <w:rsid w:val="003F1438"/>
    <w:rsid w:val="003F16E1"/>
    <w:rsid w:val="003F1B6D"/>
    <w:rsid w:val="003F1BF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F7"/>
    <w:rsid w:val="003F536B"/>
    <w:rsid w:val="003F586D"/>
    <w:rsid w:val="003F59D4"/>
    <w:rsid w:val="003F60EF"/>
    <w:rsid w:val="003F62B4"/>
    <w:rsid w:val="003F6853"/>
    <w:rsid w:val="003F6930"/>
    <w:rsid w:val="003F6ACE"/>
    <w:rsid w:val="003F6C7B"/>
    <w:rsid w:val="003F6E02"/>
    <w:rsid w:val="003F6F1A"/>
    <w:rsid w:val="003F7355"/>
    <w:rsid w:val="003F73A0"/>
    <w:rsid w:val="003F75DD"/>
    <w:rsid w:val="003F79AC"/>
    <w:rsid w:val="003F7DFF"/>
    <w:rsid w:val="00400032"/>
    <w:rsid w:val="0040015E"/>
    <w:rsid w:val="0040024B"/>
    <w:rsid w:val="00400427"/>
    <w:rsid w:val="00400DD0"/>
    <w:rsid w:val="004010CF"/>
    <w:rsid w:val="0040122A"/>
    <w:rsid w:val="004012FA"/>
    <w:rsid w:val="004017C6"/>
    <w:rsid w:val="00401907"/>
    <w:rsid w:val="00401A28"/>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5105"/>
    <w:rsid w:val="00405194"/>
    <w:rsid w:val="0040537E"/>
    <w:rsid w:val="00405844"/>
    <w:rsid w:val="00405898"/>
    <w:rsid w:val="00405D95"/>
    <w:rsid w:val="00405F90"/>
    <w:rsid w:val="00405FCD"/>
    <w:rsid w:val="00406108"/>
    <w:rsid w:val="004061C8"/>
    <w:rsid w:val="00406412"/>
    <w:rsid w:val="004064B6"/>
    <w:rsid w:val="0040669E"/>
    <w:rsid w:val="00406F25"/>
    <w:rsid w:val="00406F4B"/>
    <w:rsid w:val="00406FBD"/>
    <w:rsid w:val="00407328"/>
    <w:rsid w:val="004073B0"/>
    <w:rsid w:val="00407612"/>
    <w:rsid w:val="00407A66"/>
    <w:rsid w:val="00407C9E"/>
    <w:rsid w:val="0041029D"/>
    <w:rsid w:val="00410CC4"/>
    <w:rsid w:val="00411230"/>
    <w:rsid w:val="004116D7"/>
    <w:rsid w:val="004118C9"/>
    <w:rsid w:val="0041195D"/>
    <w:rsid w:val="00411B58"/>
    <w:rsid w:val="00411CE1"/>
    <w:rsid w:val="00411D82"/>
    <w:rsid w:val="00412697"/>
    <w:rsid w:val="004129E0"/>
    <w:rsid w:val="00412DBE"/>
    <w:rsid w:val="00412F8D"/>
    <w:rsid w:val="00413369"/>
    <w:rsid w:val="00413501"/>
    <w:rsid w:val="00413F24"/>
    <w:rsid w:val="00414129"/>
    <w:rsid w:val="004145AE"/>
    <w:rsid w:val="004149A5"/>
    <w:rsid w:val="00414A69"/>
    <w:rsid w:val="0041577E"/>
    <w:rsid w:val="004157F6"/>
    <w:rsid w:val="0041596C"/>
    <w:rsid w:val="004159D3"/>
    <w:rsid w:val="00415A14"/>
    <w:rsid w:val="0041616C"/>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4510"/>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73"/>
    <w:rsid w:val="0043189C"/>
    <w:rsid w:val="0043193A"/>
    <w:rsid w:val="00431CB1"/>
    <w:rsid w:val="00431DB5"/>
    <w:rsid w:val="0043270B"/>
    <w:rsid w:val="00432780"/>
    <w:rsid w:val="00432DB9"/>
    <w:rsid w:val="00432E20"/>
    <w:rsid w:val="00432E64"/>
    <w:rsid w:val="00432F8F"/>
    <w:rsid w:val="00432F9E"/>
    <w:rsid w:val="00433106"/>
    <w:rsid w:val="00433471"/>
    <w:rsid w:val="00433C6F"/>
    <w:rsid w:val="00433F45"/>
    <w:rsid w:val="00434583"/>
    <w:rsid w:val="00434754"/>
    <w:rsid w:val="004347AF"/>
    <w:rsid w:val="0043480E"/>
    <w:rsid w:val="00434A45"/>
    <w:rsid w:val="00434D46"/>
    <w:rsid w:val="00435178"/>
    <w:rsid w:val="00435248"/>
    <w:rsid w:val="004353C1"/>
    <w:rsid w:val="0043542F"/>
    <w:rsid w:val="004354B5"/>
    <w:rsid w:val="004355EB"/>
    <w:rsid w:val="00435602"/>
    <w:rsid w:val="004356FA"/>
    <w:rsid w:val="00435B98"/>
    <w:rsid w:val="00435CCF"/>
    <w:rsid w:val="00436445"/>
    <w:rsid w:val="00436A3B"/>
    <w:rsid w:val="00436F11"/>
    <w:rsid w:val="00437027"/>
    <w:rsid w:val="00437132"/>
    <w:rsid w:val="004371AB"/>
    <w:rsid w:val="004374E8"/>
    <w:rsid w:val="0043751C"/>
    <w:rsid w:val="004375CC"/>
    <w:rsid w:val="00437CE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24"/>
    <w:rsid w:val="0044662A"/>
    <w:rsid w:val="0044666E"/>
    <w:rsid w:val="00447291"/>
    <w:rsid w:val="00447486"/>
    <w:rsid w:val="0045063A"/>
    <w:rsid w:val="00450778"/>
    <w:rsid w:val="00450793"/>
    <w:rsid w:val="00450B28"/>
    <w:rsid w:val="00450B54"/>
    <w:rsid w:val="00450D3B"/>
    <w:rsid w:val="004513BD"/>
    <w:rsid w:val="004518D5"/>
    <w:rsid w:val="004519BF"/>
    <w:rsid w:val="00451B06"/>
    <w:rsid w:val="00451BEB"/>
    <w:rsid w:val="004527C0"/>
    <w:rsid w:val="004533DE"/>
    <w:rsid w:val="00453871"/>
    <w:rsid w:val="00453B25"/>
    <w:rsid w:val="00453B31"/>
    <w:rsid w:val="00453D65"/>
    <w:rsid w:val="00453DEF"/>
    <w:rsid w:val="004543E4"/>
    <w:rsid w:val="004548E5"/>
    <w:rsid w:val="00454F08"/>
    <w:rsid w:val="0045502E"/>
    <w:rsid w:val="00455105"/>
    <w:rsid w:val="004553ED"/>
    <w:rsid w:val="0045564C"/>
    <w:rsid w:val="00455C09"/>
    <w:rsid w:val="00456114"/>
    <w:rsid w:val="0045682F"/>
    <w:rsid w:val="00456971"/>
    <w:rsid w:val="004569CC"/>
    <w:rsid w:val="00456B9B"/>
    <w:rsid w:val="0045742D"/>
    <w:rsid w:val="00457C5E"/>
    <w:rsid w:val="0046026D"/>
    <w:rsid w:val="0046027A"/>
    <w:rsid w:val="004603B2"/>
    <w:rsid w:val="004605C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22A1"/>
    <w:rsid w:val="004622D0"/>
    <w:rsid w:val="00462390"/>
    <w:rsid w:val="00462420"/>
    <w:rsid w:val="004628D4"/>
    <w:rsid w:val="00462A9C"/>
    <w:rsid w:val="00462B09"/>
    <w:rsid w:val="00462B15"/>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B1F"/>
    <w:rsid w:val="004676AC"/>
    <w:rsid w:val="00467716"/>
    <w:rsid w:val="00467838"/>
    <w:rsid w:val="0047041E"/>
    <w:rsid w:val="00470750"/>
    <w:rsid w:val="00470893"/>
    <w:rsid w:val="00470B16"/>
    <w:rsid w:val="00470E35"/>
    <w:rsid w:val="00470FE9"/>
    <w:rsid w:val="00471627"/>
    <w:rsid w:val="0047166D"/>
    <w:rsid w:val="00471856"/>
    <w:rsid w:val="00471978"/>
    <w:rsid w:val="004719A1"/>
    <w:rsid w:val="00471DB0"/>
    <w:rsid w:val="00471F3B"/>
    <w:rsid w:val="00471FAB"/>
    <w:rsid w:val="004727D8"/>
    <w:rsid w:val="00472894"/>
    <w:rsid w:val="00472ACB"/>
    <w:rsid w:val="004730B8"/>
    <w:rsid w:val="00473BF7"/>
    <w:rsid w:val="00473F5F"/>
    <w:rsid w:val="004740C1"/>
    <w:rsid w:val="0047410D"/>
    <w:rsid w:val="00474144"/>
    <w:rsid w:val="00474857"/>
    <w:rsid w:val="00474A51"/>
    <w:rsid w:val="00474D34"/>
    <w:rsid w:val="00474FB4"/>
    <w:rsid w:val="00475131"/>
    <w:rsid w:val="00475260"/>
    <w:rsid w:val="004755D5"/>
    <w:rsid w:val="0047574D"/>
    <w:rsid w:val="00475A1B"/>
    <w:rsid w:val="00475A3B"/>
    <w:rsid w:val="00475D3E"/>
    <w:rsid w:val="00475E50"/>
    <w:rsid w:val="00475F90"/>
    <w:rsid w:val="004765DA"/>
    <w:rsid w:val="004768BD"/>
    <w:rsid w:val="00476D8B"/>
    <w:rsid w:val="00476EAE"/>
    <w:rsid w:val="00476FC4"/>
    <w:rsid w:val="004774C5"/>
    <w:rsid w:val="004775ED"/>
    <w:rsid w:val="004777C7"/>
    <w:rsid w:val="00477A64"/>
    <w:rsid w:val="004802F4"/>
    <w:rsid w:val="004803A9"/>
    <w:rsid w:val="0048069C"/>
    <w:rsid w:val="004807D5"/>
    <w:rsid w:val="00480870"/>
    <w:rsid w:val="00480B03"/>
    <w:rsid w:val="00480B83"/>
    <w:rsid w:val="004810EC"/>
    <w:rsid w:val="00481160"/>
    <w:rsid w:val="00481315"/>
    <w:rsid w:val="004814F6"/>
    <w:rsid w:val="00481607"/>
    <w:rsid w:val="00481991"/>
    <w:rsid w:val="00482358"/>
    <w:rsid w:val="00482389"/>
    <w:rsid w:val="00482410"/>
    <w:rsid w:val="00482849"/>
    <w:rsid w:val="00482943"/>
    <w:rsid w:val="00482ADC"/>
    <w:rsid w:val="00482B1F"/>
    <w:rsid w:val="00482BAD"/>
    <w:rsid w:val="004834A7"/>
    <w:rsid w:val="00483688"/>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CF2"/>
    <w:rsid w:val="00486EC5"/>
    <w:rsid w:val="00487056"/>
    <w:rsid w:val="004873B1"/>
    <w:rsid w:val="00487442"/>
    <w:rsid w:val="004877EB"/>
    <w:rsid w:val="00487BB8"/>
    <w:rsid w:val="00487F28"/>
    <w:rsid w:val="00490649"/>
    <w:rsid w:val="0049093B"/>
    <w:rsid w:val="00490E6F"/>
    <w:rsid w:val="00490E94"/>
    <w:rsid w:val="00490EE3"/>
    <w:rsid w:val="00490F10"/>
    <w:rsid w:val="0049143D"/>
    <w:rsid w:val="00491728"/>
    <w:rsid w:val="004918A0"/>
    <w:rsid w:val="004924E5"/>
    <w:rsid w:val="00492619"/>
    <w:rsid w:val="00492D3C"/>
    <w:rsid w:val="00492ECB"/>
    <w:rsid w:val="00492F8C"/>
    <w:rsid w:val="0049349F"/>
    <w:rsid w:val="004935A4"/>
    <w:rsid w:val="00493D08"/>
    <w:rsid w:val="0049484A"/>
    <w:rsid w:val="00494D25"/>
    <w:rsid w:val="00494E75"/>
    <w:rsid w:val="00495071"/>
    <w:rsid w:val="00495227"/>
    <w:rsid w:val="004961DB"/>
    <w:rsid w:val="0049653E"/>
    <w:rsid w:val="0049681D"/>
    <w:rsid w:val="004969AF"/>
    <w:rsid w:val="00496BEF"/>
    <w:rsid w:val="0049789D"/>
    <w:rsid w:val="0049792C"/>
    <w:rsid w:val="004A01E1"/>
    <w:rsid w:val="004A05EF"/>
    <w:rsid w:val="004A06D4"/>
    <w:rsid w:val="004A076D"/>
    <w:rsid w:val="004A0814"/>
    <w:rsid w:val="004A0E00"/>
    <w:rsid w:val="004A15F7"/>
    <w:rsid w:val="004A1600"/>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704"/>
    <w:rsid w:val="004A705C"/>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1313"/>
    <w:rsid w:val="004B169E"/>
    <w:rsid w:val="004B1B53"/>
    <w:rsid w:val="004B1C42"/>
    <w:rsid w:val="004B26FA"/>
    <w:rsid w:val="004B2700"/>
    <w:rsid w:val="004B2B31"/>
    <w:rsid w:val="004B2C33"/>
    <w:rsid w:val="004B2CDB"/>
    <w:rsid w:val="004B32CA"/>
    <w:rsid w:val="004B32E2"/>
    <w:rsid w:val="004B3A42"/>
    <w:rsid w:val="004B3C3F"/>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BA5"/>
    <w:rsid w:val="004B7D9F"/>
    <w:rsid w:val="004C0346"/>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AFE"/>
    <w:rsid w:val="004C3C51"/>
    <w:rsid w:val="004C4384"/>
    <w:rsid w:val="004C47FE"/>
    <w:rsid w:val="004C49C6"/>
    <w:rsid w:val="004C4BCE"/>
    <w:rsid w:val="004C4BF3"/>
    <w:rsid w:val="004C4F33"/>
    <w:rsid w:val="004C521E"/>
    <w:rsid w:val="004C5230"/>
    <w:rsid w:val="004C5C61"/>
    <w:rsid w:val="004C5EF0"/>
    <w:rsid w:val="004C63D6"/>
    <w:rsid w:val="004C660B"/>
    <w:rsid w:val="004C6627"/>
    <w:rsid w:val="004C66A8"/>
    <w:rsid w:val="004C6834"/>
    <w:rsid w:val="004C6915"/>
    <w:rsid w:val="004C696E"/>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01A"/>
    <w:rsid w:val="004D3251"/>
    <w:rsid w:val="004D358C"/>
    <w:rsid w:val="004D363A"/>
    <w:rsid w:val="004D44B1"/>
    <w:rsid w:val="004D4968"/>
    <w:rsid w:val="004D4977"/>
    <w:rsid w:val="004D4A8A"/>
    <w:rsid w:val="004D4BEA"/>
    <w:rsid w:val="004D50CC"/>
    <w:rsid w:val="004D58D1"/>
    <w:rsid w:val="004D5989"/>
    <w:rsid w:val="004D5C3D"/>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B73"/>
    <w:rsid w:val="004E2C41"/>
    <w:rsid w:val="004E2DF8"/>
    <w:rsid w:val="004E2E33"/>
    <w:rsid w:val="004E2F51"/>
    <w:rsid w:val="004E2F60"/>
    <w:rsid w:val="004E3116"/>
    <w:rsid w:val="004E319A"/>
    <w:rsid w:val="004E32FE"/>
    <w:rsid w:val="004E344E"/>
    <w:rsid w:val="004E3579"/>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158"/>
    <w:rsid w:val="004E6184"/>
    <w:rsid w:val="004E6235"/>
    <w:rsid w:val="004E63C9"/>
    <w:rsid w:val="004E6401"/>
    <w:rsid w:val="004E6CEA"/>
    <w:rsid w:val="004E71F9"/>
    <w:rsid w:val="004E72D2"/>
    <w:rsid w:val="004E7339"/>
    <w:rsid w:val="004E7691"/>
    <w:rsid w:val="004E76A5"/>
    <w:rsid w:val="004E7831"/>
    <w:rsid w:val="004E7B7F"/>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FEB"/>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A70"/>
    <w:rsid w:val="004F4DAC"/>
    <w:rsid w:val="004F4E25"/>
    <w:rsid w:val="004F4E53"/>
    <w:rsid w:val="004F4EBA"/>
    <w:rsid w:val="004F4F76"/>
    <w:rsid w:val="004F58AB"/>
    <w:rsid w:val="004F66FA"/>
    <w:rsid w:val="004F67A9"/>
    <w:rsid w:val="004F6AFE"/>
    <w:rsid w:val="004F6BC6"/>
    <w:rsid w:val="004F6E4E"/>
    <w:rsid w:val="004F6F20"/>
    <w:rsid w:val="004F7373"/>
    <w:rsid w:val="004F73A5"/>
    <w:rsid w:val="004F76A6"/>
    <w:rsid w:val="004F76B3"/>
    <w:rsid w:val="004F78C3"/>
    <w:rsid w:val="004F7C51"/>
    <w:rsid w:val="004F7CE6"/>
    <w:rsid w:val="004F7F1A"/>
    <w:rsid w:val="0050031C"/>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63"/>
    <w:rsid w:val="00502FCA"/>
    <w:rsid w:val="005030D6"/>
    <w:rsid w:val="005033B7"/>
    <w:rsid w:val="005035E7"/>
    <w:rsid w:val="005038A7"/>
    <w:rsid w:val="005039D9"/>
    <w:rsid w:val="00503B71"/>
    <w:rsid w:val="00503C88"/>
    <w:rsid w:val="00503E69"/>
    <w:rsid w:val="00503EC2"/>
    <w:rsid w:val="00503FAD"/>
    <w:rsid w:val="00504639"/>
    <w:rsid w:val="00504F89"/>
    <w:rsid w:val="005050F8"/>
    <w:rsid w:val="00505850"/>
    <w:rsid w:val="00505A2A"/>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374"/>
    <w:rsid w:val="00510444"/>
    <w:rsid w:val="00510753"/>
    <w:rsid w:val="0051077F"/>
    <w:rsid w:val="005109F8"/>
    <w:rsid w:val="00510B25"/>
    <w:rsid w:val="00510EC2"/>
    <w:rsid w:val="005118DD"/>
    <w:rsid w:val="00511B42"/>
    <w:rsid w:val="00511E67"/>
    <w:rsid w:val="0051227E"/>
    <w:rsid w:val="005124B0"/>
    <w:rsid w:val="00512747"/>
    <w:rsid w:val="00512756"/>
    <w:rsid w:val="00512BD1"/>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50E4"/>
    <w:rsid w:val="005153A5"/>
    <w:rsid w:val="00515907"/>
    <w:rsid w:val="00515E2B"/>
    <w:rsid w:val="00515FE3"/>
    <w:rsid w:val="005162C5"/>
    <w:rsid w:val="00516B96"/>
    <w:rsid w:val="00516D2A"/>
    <w:rsid w:val="00516F2C"/>
    <w:rsid w:val="00517186"/>
    <w:rsid w:val="005173A4"/>
    <w:rsid w:val="0051748A"/>
    <w:rsid w:val="0051770E"/>
    <w:rsid w:val="0051785F"/>
    <w:rsid w:val="0052001B"/>
    <w:rsid w:val="005205C8"/>
    <w:rsid w:val="005205D5"/>
    <w:rsid w:val="00521D65"/>
    <w:rsid w:val="00521E3F"/>
    <w:rsid w:val="00521F69"/>
    <w:rsid w:val="005221A4"/>
    <w:rsid w:val="005222CE"/>
    <w:rsid w:val="005227EA"/>
    <w:rsid w:val="00522C3A"/>
    <w:rsid w:val="00523366"/>
    <w:rsid w:val="00523E18"/>
    <w:rsid w:val="00523F32"/>
    <w:rsid w:val="0052422C"/>
    <w:rsid w:val="00524272"/>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9C2"/>
    <w:rsid w:val="00526C8A"/>
    <w:rsid w:val="00526E75"/>
    <w:rsid w:val="00527489"/>
    <w:rsid w:val="005276B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B63"/>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07"/>
    <w:rsid w:val="005354A1"/>
    <w:rsid w:val="00535590"/>
    <w:rsid w:val="00535A27"/>
    <w:rsid w:val="00535BE9"/>
    <w:rsid w:val="00535C00"/>
    <w:rsid w:val="00535C7A"/>
    <w:rsid w:val="0053637E"/>
    <w:rsid w:val="00536752"/>
    <w:rsid w:val="00536AEE"/>
    <w:rsid w:val="00537BE9"/>
    <w:rsid w:val="00537E22"/>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068"/>
    <w:rsid w:val="00546310"/>
    <w:rsid w:val="00546738"/>
    <w:rsid w:val="005467D6"/>
    <w:rsid w:val="00546922"/>
    <w:rsid w:val="00546942"/>
    <w:rsid w:val="00546A81"/>
    <w:rsid w:val="00547123"/>
    <w:rsid w:val="00547F32"/>
    <w:rsid w:val="00550047"/>
    <w:rsid w:val="005504D9"/>
    <w:rsid w:val="00550C5D"/>
    <w:rsid w:val="00550C80"/>
    <w:rsid w:val="00550D45"/>
    <w:rsid w:val="00550D6F"/>
    <w:rsid w:val="00550E94"/>
    <w:rsid w:val="005511B1"/>
    <w:rsid w:val="005511F3"/>
    <w:rsid w:val="0055128D"/>
    <w:rsid w:val="0055149C"/>
    <w:rsid w:val="00551E1E"/>
    <w:rsid w:val="00551E52"/>
    <w:rsid w:val="00551E84"/>
    <w:rsid w:val="00552038"/>
    <w:rsid w:val="0055233E"/>
    <w:rsid w:val="00552569"/>
    <w:rsid w:val="005526F2"/>
    <w:rsid w:val="00552FF4"/>
    <w:rsid w:val="00553DFF"/>
    <w:rsid w:val="0055410A"/>
    <w:rsid w:val="005543EE"/>
    <w:rsid w:val="005547CB"/>
    <w:rsid w:val="00554DF7"/>
    <w:rsid w:val="005553FF"/>
    <w:rsid w:val="00555675"/>
    <w:rsid w:val="005556C8"/>
    <w:rsid w:val="00555713"/>
    <w:rsid w:val="00555772"/>
    <w:rsid w:val="00555C03"/>
    <w:rsid w:val="00555D6F"/>
    <w:rsid w:val="00555DC4"/>
    <w:rsid w:val="00556680"/>
    <w:rsid w:val="005567AA"/>
    <w:rsid w:val="005567BF"/>
    <w:rsid w:val="00556978"/>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0D9"/>
    <w:rsid w:val="00562496"/>
    <w:rsid w:val="005625FE"/>
    <w:rsid w:val="005629F1"/>
    <w:rsid w:val="00562CDC"/>
    <w:rsid w:val="005635B8"/>
    <w:rsid w:val="005636CA"/>
    <w:rsid w:val="00563855"/>
    <w:rsid w:val="00563C64"/>
    <w:rsid w:val="00563D83"/>
    <w:rsid w:val="00563F65"/>
    <w:rsid w:val="00563FD2"/>
    <w:rsid w:val="0056432D"/>
    <w:rsid w:val="0056434D"/>
    <w:rsid w:val="00565028"/>
    <w:rsid w:val="005650BF"/>
    <w:rsid w:val="00565679"/>
    <w:rsid w:val="00565807"/>
    <w:rsid w:val="00565C6A"/>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2B9"/>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C0D"/>
    <w:rsid w:val="00576DD6"/>
    <w:rsid w:val="00576F31"/>
    <w:rsid w:val="00576FC7"/>
    <w:rsid w:val="00577368"/>
    <w:rsid w:val="0057737A"/>
    <w:rsid w:val="005777AC"/>
    <w:rsid w:val="005778C3"/>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B01"/>
    <w:rsid w:val="00584F8D"/>
    <w:rsid w:val="00585932"/>
    <w:rsid w:val="005859D4"/>
    <w:rsid w:val="00585A7B"/>
    <w:rsid w:val="00585C3A"/>
    <w:rsid w:val="0058628A"/>
    <w:rsid w:val="005863AF"/>
    <w:rsid w:val="00586897"/>
    <w:rsid w:val="00586E14"/>
    <w:rsid w:val="00587117"/>
    <w:rsid w:val="0058759B"/>
    <w:rsid w:val="00587649"/>
    <w:rsid w:val="0058764D"/>
    <w:rsid w:val="00590203"/>
    <w:rsid w:val="00590A9B"/>
    <w:rsid w:val="00590BF6"/>
    <w:rsid w:val="00590D0A"/>
    <w:rsid w:val="00591777"/>
    <w:rsid w:val="00591904"/>
    <w:rsid w:val="00591B9C"/>
    <w:rsid w:val="00591E92"/>
    <w:rsid w:val="00592160"/>
    <w:rsid w:val="005923C9"/>
    <w:rsid w:val="0059241A"/>
    <w:rsid w:val="0059284F"/>
    <w:rsid w:val="00592A3D"/>
    <w:rsid w:val="00593396"/>
    <w:rsid w:val="00593F19"/>
    <w:rsid w:val="00594131"/>
    <w:rsid w:val="005943C6"/>
    <w:rsid w:val="0059441D"/>
    <w:rsid w:val="005944C5"/>
    <w:rsid w:val="005954F2"/>
    <w:rsid w:val="00595534"/>
    <w:rsid w:val="0059577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F9B"/>
    <w:rsid w:val="005A1D03"/>
    <w:rsid w:val="005A1F92"/>
    <w:rsid w:val="005A2174"/>
    <w:rsid w:val="005A2229"/>
    <w:rsid w:val="005A2BB3"/>
    <w:rsid w:val="005A320D"/>
    <w:rsid w:val="005A32B1"/>
    <w:rsid w:val="005A36E3"/>
    <w:rsid w:val="005A3856"/>
    <w:rsid w:val="005A3A31"/>
    <w:rsid w:val="005A3AF1"/>
    <w:rsid w:val="005A3B1E"/>
    <w:rsid w:val="005A40D5"/>
    <w:rsid w:val="005A438E"/>
    <w:rsid w:val="005A44E1"/>
    <w:rsid w:val="005A4999"/>
    <w:rsid w:val="005A4BF8"/>
    <w:rsid w:val="005A4E38"/>
    <w:rsid w:val="005A50CE"/>
    <w:rsid w:val="005A564E"/>
    <w:rsid w:val="005A588D"/>
    <w:rsid w:val="005A59CF"/>
    <w:rsid w:val="005A6A3A"/>
    <w:rsid w:val="005A6FA1"/>
    <w:rsid w:val="005A7F72"/>
    <w:rsid w:val="005B0604"/>
    <w:rsid w:val="005B1F54"/>
    <w:rsid w:val="005B224C"/>
    <w:rsid w:val="005B2D04"/>
    <w:rsid w:val="005B2D4D"/>
    <w:rsid w:val="005B2EB8"/>
    <w:rsid w:val="005B355C"/>
    <w:rsid w:val="005B3C58"/>
    <w:rsid w:val="005B3C7C"/>
    <w:rsid w:val="005B4911"/>
    <w:rsid w:val="005B4AFB"/>
    <w:rsid w:val="005B4C5C"/>
    <w:rsid w:val="005B4E3D"/>
    <w:rsid w:val="005B4E83"/>
    <w:rsid w:val="005B541A"/>
    <w:rsid w:val="005B5425"/>
    <w:rsid w:val="005B54FE"/>
    <w:rsid w:val="005B5652"/>
    <w:rsid w:val="005B594A"/>
    <w:rsid w:val="005B5A55"/>
    <w:rsid w:val="005B5D1D"/>
    <w:rsid w:val="005B66DE"/>
    <w:rsid w:val="005B6B96"/>
    <w:rsid w:val="005B6FAE"/>
    <w:rsid w:val="005B703E"/>
    <w:rsid w:val="005B7069"/>
    <w:rsid w:val="005B70E8"/>
    <w:rsid w:val="005B7824"/>
    <w:rsid w:val="005B7D3F"/>
    <w:rsid w:val="005C0625"/>
    <w:rsid w:val="005C0904"/>
    <w:rsid w:val="005C09BF"/>
    <w:rsid w:val="005C0AA7"/>
    <w:rsid w:val="005C0C82"/>
    <w:rsid w:val="005C0D61"/>
    <w:rsid w:val="005C0DDE"/>
    <w:rsid w:val="005C11DA"/>
    <w:rsid w:val="005C1225"/>
    <w:rsid w:val="005C1325"/>
    <w:rsid w:val="005C132F"/>
    <w:rsid w:val="005C1752"/>
    <w:rsid w:val="005C1894"/>
    <w:rsid w:val="005C1CE4"/>
    <w:rsid w:val="005C2144"/>
    <w:rsid w:val="005C3016"/>
    <w:rsid w:val="005C376D"/>
    <w:rsid w:val="005C3A65"/>
    <w:rsid w:val="005C3CDF"/>
    <w:rsid w:val="005C4B4D"/>
    <w:rsid w:val="005C4DE3"/>
    <w:rsid w:val="005C5379"/>
    <w:rsid w:val="005C56B4"/>
    <w:rsid w:val="005C5849"/>
    <w:rsid w:val="005C63F0"/>
    <w:rsid w:val="005C6513"/>
    <w:rsid w:val="005C65E5"/>
    <w:rsid w:val="005C698C"/>
    <w:rsid w:val="005C7340"/>
    <w:rsid w:val="005C7A54"/>
    <w:rsid w:val="005C7CAD"/>
    <w:rsid w:val="005C7EF8"/>
    <w:rsid w:val="005D0102"/>
    <w:rsid w:val="005D02FA"/>
    <w:rsid w:val="005D047B"/>
    <w:rsid w:val="005D0790"/>
    <w:rsid w:val="005D1BAD"/>
    <w:rsid w:val="005D20FC"/>
    <w:rsid w:val="005D241F"/>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5499"/>
    <w:rsid w:val="005D576B"/>
    <w:rsid w:val="005D594D"/>
    <w:rsid w:val="005D596D"/>
    <w:rsid w:val="005D5DD3"/>
    <w:rsid w:val="005D5E46"/>
    <w:rsid w:val="005D609E"/>
    <w:rsid w:val="005D610E"/>
    <w:rsid w:val="005D6359"/>
    <w:rsid w:val="005D64A5"/>
    <w:rsid w:val="005D6929"/>
    <w:rsid w:val="005D6B30"/>
    <w:rsid w:val="005D6DD5"/>
    <w:rsid w:val="005D6E1C"/>
    <w:rsid w:val="005D7741"/>
    <w:rsid w:val="005D77FB"/>
    <w:rsid w:val="005D7E04"/>
    <w:rsid w:val="005E0082"/>
    <w:rsid w:val="005E0128"/>
    <w:rsid w:val="005E02D6"/>
    <w:rsid w:val="005E0D18"/>
    <w:rsid w:val="005E11F9"/>
    <w:rsid w:val="005E1385"/>
    <w:rsid w:val="005E1393"/>
    <w:rsid w:val="005E1A18"/>
    <w:rsid w:val="005E1A58"/>
    <w:rsid w:val="005E1C06"/>
    <w:rsid w:val="005E1D4D"/>
    <w:rsid w:val="005E1F6C"/>
    <w:rsid w:val="005E2E2C"/>
    <w:rsid w:val="005E2FA0"/>
    <w:rsid w:val="005E308C"/>
    <w:rsid w:val="005E35FD"/>
    <w:rsid w:val="005E383F"/>
    <w:rsid w:val="005E4377"/>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C06"/>
    <w:rsid w:val="005F031E"/>
    <w:rsid w:val="005F05F0"/>
    <w:rsid w:val="005F0B4C"/>
    <w:rsid w:val="005F0B53"/>
    <w:rsid w:val="005F0C46"/>
    <w:rsid w:val="005F0C73"/>
    <w:rsid w:val="005F101D"/>
    <w:rsid w:val="005F15BA"/>
    <w:rsid w:val="005F1E42"/>
    <w:rsid w:val="005F1FE4"/>
    <w:rsid w:val="005F2CD8"/>
    <w:rsid w:val="005F2E91"/>
    <w:rsid w:val="005F327D"/>
    <w:rsid w:val="005F3430"/>
    <w:rsid w:val="005F369B"/>
    <w:rsid w:val="005F377C"/>
    <w:rsid w:val="005F3F7F"/>
    <w:rsid w:val="005F401B"/>
    <w:rsid w:val="005F40E5"/>
    <w:rsid w:val="005F4364"/>
    <w:rsid w:val="005F46D9"/>
    <w:rsid w:val="005F4950"/>
    <w:rsid w:val="005F509E"/>
    <w:rsid w:val="005F51DA"/>
    <w:rsid w:val="005F60E7"/>
    <w:rsid w:val="005F649A"/>
    <w:rsid w:val="005F660A"/>
    <w:rsid w:val="005F6697"/>
    <w:rsid w:val="005F6C51"/>
    <w:rsid w:val="005F6F9C"/>
    <w:rsid w:val="005F6FFC"/>
    <w:rsid w:val="005F7504"/>
    <w:rsid w:val="005F7AAE"/>
    <w:rsid w:val="005F7F11"/>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318C"/>
    <w:rsid w:val="00603648"/>
    <w:rsid w:val="00603773"/>
    <w:rsid w:val="006039C5"/>
    <w:rsid w:val="00603B1B"/>
    <w:rsid w:val="006040E4"/>
    <w:rsid w:val="00604148"/>
    <w:rsid w:val="006043D7"/>
    <w:rsid w:val="00604594"/>
    <w:rsid w:val="00604708"/>
    <w:rsid w:val="00604AAE"/>
    <w:rsid w:val="00604CFF"/>
    <w:rsid w:val="00604F9E"/>
    <w:rsid w:val="00605207"/>
    <w:rsid w:val="00605399"/>
    <w:rsid w:val="0060545C"/>
    <w:rsid w:val="006054EE"/>
    <w:rsid w:val="0060591D"/>
    <w:rsid w:val="006059EC"/>
    <w:rsid w:val="00605B5D"/>
    <w:rsid w:val="00605D07"/>
    <w:rsid w:val="00605E70"/>
    <w:rsid w:val="00606309"/>
    <w:rsid w:val="0060632A"/>
    <w:rsid w:val="00606D2C"/>
    <w:rsid w:val="00606EAF"/>
    <w:rsid w:val="00606FCB"/>
    <w:rsid w:val="00607039"/>
    <w:rsid w:val="006074B1"/>
    <w:rsid w:val="006079D8"/>
    <w:rsid w:val="00607ADE"/>
    <w:rsid w:val="00607B98"/>
    <w:rsid w:val="00607E68"/>
    <w:rsid w:val="006101AC"/>
    <w:rsid w:val="006102C6"/>
    <w:rsid w:val="006103F0"/>
    <w:rsid w:val="0061097B"/>
    <w:rsid w:val="00610D13"/>
    <w:rsid w:val="00611034"/>
    <w:rsid w:val="006113A9"/>
    <w:rsid w:val="00611960"/>
    <w:rsid w:val="006126E9"/>
    <w:rsid w:val="00612724"/>
    <w:rsid w:val="006128B4"/>
    <w:rsid w:val="00612C73"/>
    <w:rsid w:val="00612C9A"/>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7D0"/>
    <w:rsid w:val="00616885"/>
    <w:rsid w:val="006168CE"/>
    <w:rsid w:val="0061717F"/>
    <w:rsid w:val="006171DC"/>
    <w:rsid w:val="006175CF"/>
    <w:rsid w:val="00620087"/>
    <w:rsid w:val="00620172"/>
    <w:rsid w:val="006201A2"/>
    <w:rsid w:val="00620254"/>
    <w:rsid w:val="006204D8"/>
    <w:rsid w:val="006205D1"/>
    <w:rsid w:val="00620686"/>
    <w:rsid w:val="006206D7"/>
    <w:rsid w:val="006209A0"/>
    <w:rsid w:val="006209E8"/>
    <w:rsid w:val="00621626"/>
    <w:rsid w:val="00621B6A"/>
    <w:rsid w:val="00621C0B"/>
    <w:rsid w:val="00621C72"/>
    <w:rsid w:val="00621CAD"/>
    <w:rsid w:val="006225EE"/>
    <w:rsid w:val="0062286B"/>
    <w:rsid w:val="00622DE2"/>
    <w:rsid w:val="00623427"/>
    <w:rsid w:val="00623E94"/>
    <w:rsid w:val="00623EF3"/>
    <w:rsid w:val="0062424C"/>
    <w:rsid w:val="0062427E"/>
    <w:rsid w:val="00624835"/>
    <w:rsid w:val="00624AFA"/>
    <w:rsid w:val="00624C6E"/>
    <w:rsid w:val="00624FB3"/>
    <w:rsid w:val="006250F7"/>
    <w:rsid w:val="006253DA"/>
    <w:rsid w:val="006258B1"/>
    <w:rsid w:val="00625B24"/>
    <w:rsid w:val="0062657C"/>
    <w:rsid w:val="00626C25"/>
    <w:rsid w:val="00626C70"/>
    <w:rsid w:val="00626DB5"/>
    <w:rsid w:val="00626E64"/>
    <w:rsid w:val="00626EFA"/>
    <w:rsid w:val="00627654"/>
    <w:rsid w:val="00627BA3"/>
    <w:rsid w:val="00627C39"/>
    <w:rsid w:val="00627E44"/>
    <w:rsid w:val="00627F67"/>
    <w:rsid w:val="00627F78"/>
    <w:rsid w:val="006300D7"/>
    <w:rsid w:val="00631007"/>
    <w:rsid w:val="00631692"/>
    <w:rsid w:val="00631826"/>
    <w:rsid w:val="00631C1D"/>
    <w:rsid w:val="00631DA3"/>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D62"/>
    <w:rsid w:val="00633FF7"/>
    <w:rsid w:val="0063405E"/>
    <w:rsid w:val="00634077"/>
    <w:rsid w:val="006341AD"/>
    <w:rsid w:val="00634232"/>
    <w:rsid w:val="006347F5"/>
    <w:rsid w:val="006356B8"/>
    <w:rsid w:val="00635EDC"/>
    <w:rsid w:val="00635F56"/>
    <w:rsid w:val="00636094"/>
    <w:rsid w:val="0063681F"/>
    <w:rsid w:val="00636A76"/>
    <w:rsid w:val="006372C0"/>
    <w:rsid w:val="006373C7"/>
    <w:rsid w:val="006374F0"/>
    <w:rsid w:val="006376E2"/>
    <w:rsid w:val="00637C24"/>
    <w:rsid w:val="00637DC7"/>
    <w:rsid w:val="00637E00"/>
    <w:rsid w:val="006401C6"/>
    <w:rsid w:val="00640207"/>
    <w:rsid w:val="00640222"/>
    <w:rsid w:val="00640529"/>
    <w:rsid w:val="006409F3"/>
    <w:rsid w:val="00641061"/>
    <w:rsid w:val="006419E1"/>
    <w:rsid w:val="006419ED"/>
    <w:rsid w:val="0064239B"/>
    <w:rsid w:val="00642D10"/>
    <w:rsid w:val="00642F4E"/>
    <w:rsid w:val="00642FFD"/>
    <w:rsid w:val="006436C0"/>
    <w:rsid w:val="00643769"/>
    <w:rsid w:val="006437A9"/>
    <w:rsid w:val="00643973"/>
    <w:rsid w:val="00644200"/>
    <w:rsid w:val="0064428B"/>
    <w:rsid w:val="00644511"/>
    <w:rsid w:val="0064486C"/>
    <w:rsid w:val="00644E60"/>
    <w:rsid w:val="0064552C"/>
    <w:rsid w:val="006457B7"/>
    <w:rsid w:val="00645C7B"/>
    <w:rsid w:val="00646556"/>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70"/>
    <w:rsid w:val="00655223"/>
    <w:rsid w:val="00655780"/>
    <w:rsid w:val="0065594D"/>
    <w:rsid w:val="00655F76"/>
    <w:rsid w:val="00655FCA"/>
    <w:rsid w:val="006561FF"/>
    <w:rsid w:val="00656884"/>
    <w:rsid w:val="00656D6F"/>
    <w:rsid w:val="00657005"/>
    <w:rsid w:val="006578D9"/>
    <w:rsid w:val="00657F67"/>
    <w:rsid w:val="006601F9"/>
    <w:rsid w:val="006602D1"/>
    <w:rsid w:val="006605DC"/>
    <w:rsid w:val="00661601"/>
    <w:rsid w:val="00661636"/>
    <w:rsid w:val="006619A5"/>
    <w:rsid w:val="00661C1D"/>
    <w:rsid w:val="00661CC2"/>
    <w:rsid w:val="00662166"/>
    <w:rsid w:val="00662972"/>
    <w:rsid w:val="00662D38"/>
    <w:rsid w:val="00662FA2"/>
    <w:rsid w:val="006631ED"/>
    <w:rsid w:val="00663572"/>
    <w:rsid w:val="006635DC"/>
    <w:rsid w:val="00663908"/>
    <w:rsid w:val="0066402E"/>
    <w:rsid w:val="00664121"/>
    <w:rsid w:val="006646F4"/>
    <w:rsid w:val="00664838"/>
    <w:rsid w:val="00665229"/>
    <w:rsid w:val="00665316"/>
    <w:rsid w:val="006653C6"/>
    <w:rsid w:val="006654E8"/>
    <w:rsid w:val="0066551A"/>
    <w:rsid w:val="0066568F"/>
    <w:rsid w:val="0066586E"/>
    <w:rsid w:val="00665BC6"/>
    <w:rsid w:val="00665CCE"/>
    <w:rsid w:val="006668A6"/>
    <w:rsid w:val="006672FC"/>
    <w:rsid w:val="00667A27"/>
    <w:rsid w:val="0067016D"/>
    <w:rsid w:val="006704BF"/>
    <w:rsid w:val="00670AAB"/>
    <w:rsid w:val="00670AD6"/>
    <w:rsid w:val="00670CC3"/>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92D"/>
    <w:rsid w:val="00673BDE"/>
    <w:rsid w:val="00673DFA"/>
    <w:rsid w:val="00673EB7"/>
    <w:rsid w:val="00673FBF"/>
    <w:rsid w:val="00674460"/>
    <w:rsid w:val="006746FF"/>
    <w:rsid w:val="00675012"/>
    <w:rsid w:val="0067517B"/>
    <w:rsid w:val="006755C0"/>
    <w:rsid w:val="00675652"/>
    <w:rsid w:val="006757DC"/>
    <w:rsid w:val="006763E2"/>
    <w:rsid w:val="00676471"/>
    <w:rsid w:val="006767B8"/>
    <w:rsid w:val="00676853"/>
    <w:rsid w:val="00676CF3"/>
    <w:rsid w:val="00677012"/>
    <w:rsid w:val="006773BF"/>
    <w:rsid w:val="00677725"/>
    <w:rsid w:val="0067778F"/>
    <w:rsid w:val="00677AE8"/>
    <w:rsid w:val="0068013A"/>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629"/>
    <w:rsid w:val="00684E71"/>
    <w:rsid w:val="0068500F"/>
    <w:rsid w:val="00685211"/>
    <w:rsid w:val="00685725"/>
    <w:rsid w:val="00685B53"/>
    <w:rsid w:val="00685D3B"/>
    <w:rsid w:val="00685F66"/>
    <w:rsid w:val="0068623E"/>
    <w:rsid w:val="00686366"/>
    <w:rsid w:val="0068653A"/>
    <w:rsid w:val="0068673B"/>
    <w:rsid w:val="006868CB"/>
    <w:rsid w:val="0068721F"/>
    <w:rsid w:val="006873DF"/>
    <w:rsid w:val="00690447"/>
    <w:rsid w:val="00690769"/>
    <w:rsid w:val="00690D12"/>
    <w:rsid w:val="00690F0E"/>
    <w:rsid w:val="00691278"/>
    <w:rsid w:val="00691357"/>
    <w:rsid w:val="0069181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370"/>
    <w:rsid w:val="0069699B"/>
    <w:rsid w:val="006969D6"/>
    <w:rsid w:val="00696C33"/>
    <w:rsid w:val="00696D56"/>
    <w:rsid w:val="0069755C"/>
    <w:rsid w:val="006979DC"/>
    <w:rsid w:val="00697C2C"/>
    <w:rsid w:val="006A01FA"/>
    <w:rsid w:val="006A05EF"/>
    <w:rsid w:val="006A0872"/>
    <w:rsid w:val="006A0942"/>
    <w:rsid w:val="006A140F"/>
    <w:rsid w:val="006A18CF"/>
    <w:rsid w:val="006A18DD"/>
    <w:rsid w:val="006A1B7F"/>
    <w:rsid w:val="006A1ECB"/>
    <w:rsid w:val="006A2245"/>
    <w:rsid w:val="006A2347"/>
    <w:rsid w:val="006A24B3"/>
    <w:rsid w:val="006A2D0E"/>
    <w:rsid w:val="006A2DC5"/>
    <w:rsid w:val="006A2E66"/>
    <w:rsid w:val="006A3171"/>
    <w:rsid w:val="006A31AE"/>
    <w:rsid w:val="006A3227"/>
    <w:rsid w:val="006A3334"/>
    <w:rsid w:val="006A3396"/>
    <w:rsid w:val="006A3574"/>
    <w:rsid w:val="006A3F94"/>
    <w:rsid w:val="006A4113"/>
    <w:rsid w:val="006A457C"/>
    <w:rsid w:val="006A4584"/>
    <w:rsid w:val="006A484F"/>
    <w:rsid w:val="006A49B5"/>
    <w:rsid w:val="006A5038"/>
    <w:rsid w:val="006A5185"/>
    <w:rsid w:val="006A53F2"/>
    <w:rsid w:val="006A5A45"/>
    <w:rsid w:val="006A5CA3"/>
    <w:rsid w:val="006A5E26"/>
    <w:rsid w:val="006A5E82"/>
    <w:rsid w:val="006A6725"/>
    <w:rsid w:val="006A6B69"/>
    <w:rsid w:val="006A6CBB"/>
    <w:rsid w:val="006A70A0"/>
    <w:rsid w:val="006A7574"/>
    <w:rsid w:val="006A7604"/>
    <w:rsid w:val="006A7BF2"/>
    <w:rsid w:val="006A7C40"/>
    <w:rsid w:val="006A7FDD"/>
    <w:rsid w:val="006B0489"/>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604"/>
    <w:rsid w:val="006B393F"/>
    <w:rsid w:val="006B3E55"/>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9DD"/>
    <w:rsid w:val="006C0A1A"/>
    <w:rsid w:val="006C1B3F"/>
    <w:rsid w:val="006C20C0"/>
    <w:rsid w:val="006C2F89"/>
    <w:rsid w:val="006C375B"/>
    <w:rsid w:val="006C377A"/>
    <w:rsid w:val="006C3BBA"/>
    <w:rsid w:val="006C3DA1"/>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287"/>
    <w:rsid w:val="006C677C"/>
    <w:rsid w:val="006C6E92"/>
    <w:rsid w:val="006C75C9"/>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3C21"/>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C92"/>
    <w:rsid w:val="006D6CAB"/>
    <w:rsid w:val="006D6D22"/>
    <w:rsid w:val="006D70D3"/>
    <w:rsid w:val="006D7598"/>
    <w:rsid w:val="006D7A7D"/>
    <w:rsid w:val="006D7B93"/>
    <w:rsid w:val="006D7DAD"/>
    <w:rsid w:val="006E0235"/>
    <w:rsid w:val="006E0B09"/>
    <w:rsid w:val="006E0B16"/>
    <w:rsid w:val="006E0E60"/>
    <w:rsid w:val="006E0ED0"/>
    <w:rsid w:val="006E0F36"/>
    <w:rsid w:val="006E13EF"/>
    <w:rsid w:val="006E176F"/>
    <w:rsid w:val="006E1EE9"/>
    <w:rsid w:val="006E22CC"/>
    <w:rsid w:val="006E260B"/>
    <w:rsid w:val="006E28BF"/>
    <w:rsid w:val="006E2AA6"/>
    <w:rsid w:val="006E327B"/>
    <w:rsid w:val="006E335A"/>
    <w:rsid w:val="006E3D3A"/>
    <w:rsid w:val="006E4469"/>
    <w:rsid w:val="006E459B"/>
    <w:rsid w:val="006E4EC2"/>
    <w:rsid w:val="006E512D"/>
    <w:rsid w:val="006E5151"/>
    <w:rsid w:val="006E54EC"/>
    <w:rsid w:val="006E554E"/>
    <w:rsid w:val="006E61E2"/>
    <w:rsid w:val="006E63EA"/>
    <w:rsid w:val="006E69FF"/>
    <w:rsid w:val="006E6A05"/>
    <w:rsid w:val="006E6A86"/>
    <w:rsid w:val="006E6DA9"/>
    <w:rsid w:val="006E6F03"/>
    <w:rsid w:val="006E7090"/>
    <w:rsid w:val="006E71A8"/>
    <w:rsid w:val="006E7320"/>
    <w:rsid w:val="006E7496"/>
    <w:rsid w:val="006E78B5"/>
    <w:rsid w:val="006E792F"/>
    <w:rsid w:val="006E7969"/>
    <w:rsid w:val="006E7E49"/>
    <w:rsid w:val="006E7F71"/>
    <w:rsid w:val="006F029D"/>
    <w:rsid w:val="006F05C2"/>
    <w:rsid w:val="006F090B"/>
    <w:rsid w:val="006F0C12"/>
    <w:rsid w:val="006F0C5B"/>
    <w:rsid w:val="006F0D22"/>
    <w:rsid w:val="006F0EB1"/>
    <w:rsid w:val="006F1008"/>
    <w:rsid w:val="006F1364"/>
    <w:rsid w:val="006F1D86"/>
    <w:rsid w:val="006F1F7C"/>
    <w:rsid w:val="006F20EB"/>
    <w:rsid w:val="006F2165"/>
    <w:rsid w:val="006F22CB"/>
    <w:rsid w:val="006F291E"/>
    <w:rsid w:val="006F2E21"/>
    <w:rsid w:val="006F3052"/>
    <w:rsid w:val="006F314D"/>
    <w:rsid w:val="006F3329"/>
    <w:rsid w:val="006F3738"/>
    <w:rsid w:val="006F3B01"/>
    <w:rsid w:val="006F3BDF"/>
    <w:rsid w:val="006F4072"/>
    <w:rsid w:val="006F407D"/>
    <w:rsid w:val="006F4189"/>
    <w:rsid w:val="006F4862"/>
    <w:rsid w:val="006F4A19"/>
    <w:rsid w:val="006F4B88"/>
    <w:rsid w:val="006F4C7E"/>
    <w:rsid w:val="006F4D51"/>
    <w:rsid w:val="006F4D57"/>
    <w:rsid w:val="006F50E3"/>
    <w:rsid w:val="006F557B"/>
    <w:rsid w:val="006F5B41"/>
    <w:rsid w:val="006F5CAB"/>
    <w:rsid w:val="006F6689"/>
    <w:rsid w:val="006F6740"/>
    <w:rsid w:val="006F6EAB"/>
    <w:rsid w:val="006F746D"/>
    <w:rsid w:val="006F77CE"/>
    <w:rsid w:val="006F7A92"/>
    <w:rsid w:val="006F7C53"/>
    <w:rsid w:val="006F7E42"/>
    <w:rsid w:val="00700042"/>
    <w:rsid w:val="0070023A"/>
    <w:rsid w:val="00701493"/>
    <w:rsid w:val="0070170C"/>
    <w:rsid w:val="007017EA"/>
    <w:rsid w:val="0070181F"/>
    <w:rsid w:val="0070193E"/>
    <w:rsid w:val="007019D2"/>
    <w:rsid w:val="00701B27"/>
    <w:rsid w:val="0070286C"/>
    <w:rsid w:val="00702BFC"/>
    <w:rsid w:val="00702DFC"/>
    <w:rsid w:val="00703025"/>
    <w:rsid w:val="00703112"/>
    <w:rsid w:val="007034BC"/>
    <w:rsid w:val="007035F6"/>
    <w:rsid w:val="007036E5"/>
    <w:rsid w:val="007038D5"/>
    <w:rsid w:val="00703DCA"/>
    <w:rsid w:val="007047A7"/>
    <w:rsid w:val="007048DD"/>
    <w:rsid w:val="00704A33"/>
    <w:rsid w:val="00704DEB"/>
    <w:rsid w:val="007052F3"/>
    <w:rsid w:val="00705584"/>
    <w:rsid w:val="00705617"/>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1E92"/>
    <w:rsid w:val="007121E7"/>
    <w:rsid w:val="00712A0F"/>
    <w:rsid w:val="00712FDB"/>
    <w:rsid w:val="007132F3"/>
    <w:rsid w:val="0071374D"/>
    <w:rsid w:val="00713B48"/>
    <w:rsid w:val="00713CA2"/>
    <w:rsid w:val="00713FFB"/>
    <w:rsid w:val="00714312"/>
    <w:rsid w:val="00714596"/>
    <w:rsid w:val="00714722"/>
    <w:rsid w:val="0071497F"/>
    <w:rsid w:val="00714D6A"/>
    <w:rsid w:val="007152C7"/>
    <w:rsid w:val="007153E3"/>
    <w:rsid w:val="00715DBD"/>
    <w:rsid w:val="00715F49"/>
    <w:rsid w:val="007161E7"/>
    <w:rsid w:val="007162F2"/>
    <w:rsid w:val="007163BF"/>
    <w:rsid w:val="0071649C"/>
    <w:rsid w:val="00716C3F"/>
    <w:rsid w:val="00716F80"/>
    <w:rsid w:val="00716FB1"/>
    <w:rsid w:val="00716FC0"/>
    <w:rsid w:val="00717267"/>
    <w:rsid w:val="007178EE"/>
    <w:rsid w:val="00717B0A"/>
    <w:rsid w:val="00717C69"/>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4527"/>
    <w:rsid w:val="00725068"/>
    <w:rsid w:val="007250C0"/>
    <w:rsid w:val="007254A9"/>
    <w:rsid w:val="007254B1"/>
    <w:rsid w:val="0072560E"/>
    <w:rsid w:val="007259B8"/>
    <w:rsid w:val="00725C93"/>
    <w:rsid w:val="00725CB6"/>
    <w:rsid w:val="00725D75"/>
    <w:rsid w:val="0072602E"/>
    <w:rsid w:val="00726281"/>
    <w:rsid w:val="007264AA"/>
    <w:rsid w:val="0072665F"/>
    <w:rsid w:val="00726661"/>
    <w:rsid w:val="00727E9F"/>
    <w:rsid w:val="00730302"/>
    <w:rsid w:val="00731032"/>
    <w:rsid w:val="0073128B"/>
    <w:rsid w:val="00731648"/>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97A"/>
    <w:rsid w:val="007356D0"/>
    <w:rsid w:val="00735D07"/>
    <w:rsid w:val="00735DD5"/>
    <w:rsid w:val="00735DF8"/>
    <w:rsid w:val="0073637C"/>
    <w:rsid w:val="007365F7"/>
    <w:rsid w:val="00736801"/>
    <w:rsid w:val="00736D7B"/>
    <w:rsid w:val="007377ED"/>
    <w:rsid w:val="007379C8"/>
    <w:rsid w:val="00737AB1"/>
    <w:rsid w:val="00740698"/>
    <w:rsid w:val="007406C0"/>
    <w:rsid w:val="007409E8"/>
    <w:rsid w:val="00740AC1"/>
    <w:rsid w:val="00740CD3"/>
    <w:rsid w:val="00741013"/>
    <w:rsid w:val="0074108B"/>
    <w:rsid w:val="007419FC"/>
    <w:rsid w:val="007420C9"/>
    <w:rsid w:val="0074221A"/>
    <w:rsid w:val="00742235"/>
    <w:rsid w:val="007422B2"/>
    <w:rsid w:val="00742695"/>
    <w:rsid w:val="007429AB"/>
    <w:rsid w:val="00742A51"/>
    <w:rsid w:val="00742BFB"/>
    <w:rsid w:val="00742EC0"/>
    <w:rsid w:val="0074336F"/>
    <w:rsid w:val="00743757"/>
    <w:rsid w:val="00743867"/>
    <w:rsid w:val="00744055"/>
    <w:rsid w:val="00744FB1"/>
    <w:rsid w:val="007452FC"/>
    <w:rsid w:val="0074576E"/>
    <w:rsid w:val="00745A78"/>
    <w:rsid w:val="00745EBB"/>
    <w:rsid w:val="00746131"/>
    <w:rsid w:val="00746167"/>
    <w:rsid w:val="00746199"/>
    <w:rsid w:val="0074644A"/>
    <w:rsid w:val="00746C95"/>
    <w:rsid w:val="00747017"/>
    <w:rsid w:val="00747446"/>
    <w:rsid w:val="00747A25"/>
    <w:rsid w:val="00747BD8"/>
    <w:rsid w:val="00747E09"/>
    <w:rsid w:val="00747F05"/>
    <w:rsid w:val="00747FE3"/>
    <w:rsid w:val="0075038A"/>
    <w:rsid w:val="00750771"/>
    <w:rsid w:val="007509F9"/>
    <w:rsid w:val="00750B10"/>
    <w:rsid w:val="00750C1D"/>
    <w:rsid w:val="007514D6"/>
    <w:rsid w:val="007515C8"/>
    <w:rsid w:val="0075177C"/>
    <w:rsid w:val="007517D1"/>
    <w:rsid w:val="00751F76"/>
    <w:rsid w:val="00752497"/>
    <w:rsid w:val="0075288B"/>
    <w:rsid w:val="00752FE7"/>
    <w:rsid w:val="007536BB"/>
    <w:rsid w:val="00753A93"/>
    <w:rsid w:val="00753B9D"/>
    <w:rsid w:val="00753E73"/>
    <w:rsid w:val="00753F01"/>
    <w:rsid w:val="0075401D"/>
    <w:rsid w:val="0075412E"/>
    <w:rsid w:val="00754907"/>
    <w:rsid w:val="00754D64"/>
    <w:rsid w:val="007556A5"/>
    <w:rsid w:val="00755B06"/>
    <w:rsid w:val="00755B24"/>
    <w:rsid w:val="00755E06"/>
    <w:rsid w:val="0075639D"/>
    <w:rsid w:val="007564B4"/>
    <w:rsid w:val="007565E2"/>
    <w:rsid w:val="007570A3"/>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2F96"/>
    <w:rsid w:val="00763055"/>
    <w:rsid w:val="0076324D"/>
    <w:rsid w:val="00763272"/>
    <w:rsid w:val="0076357A"/>
    <w:rsid w:val="00763702"/>
    <w:rsid w:val="0076375B"/>
    <w:rsid w:val="00763D32"/>
    <w:rsid w:val="00764140"/>
    <w:rsid w:val="00764340"/>
    <w:rsid w:val="0076442F"/>
    <w:rsid w:val="00764832"/>
    <w:rsid w:val="00764DB7"/>
    <w:rsid w:val="00764E4E"/>
    <w:rsid w:val="00764E62"/>
    <w:rsid w:val="00764EB8"/>
    <w:rsid w:val="00765098"/>
    <w:rsid w:val="00765391"/>
    <w:rsid w:val="0076598E"/>
    <w:rsid w:val="00765A64"/>
    <w:rsid w:val="00765FDC"/>
    <w:rsid w:val="00766054"/>
    <w:rsid w:val="00766559"/>
    <w:rsid w:val="007667D5"/>
    <w:rsid w:val="00766B0E"/>
    <w:rsid w:val="00766BFB"/>
    <w:rsid w:val="00766DFE"/>
    <w:rsid w:val="00766E27"/>
    <w:rsid w:val="0076731C"/>
    <w:rsid w:val="00767416"/>
    <w:rsid w:val="0076747C"/>
    <w:rsid w:val="0076781B"/>
    <w:rsid w:val="007678B6"/>
    <w:rsid w:val="007706CC"/>
    <w:rsid w:val="00770CEE"/>
    <w:rsid w:val="00770FE1"/>
    <w:rsid w:val="00771088"/>
    <w:rsid w:val="007710C8"/>
    <w:rsid w:val="00771284"/>
    <w:rsid w:val="007718CC"/>
    <w:rsid w:val="007719B6"/>
    <w:rsid w:val="007719DC"/>
    <w:rsid w:val="00771CA9"/>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B26"/>
    <w:rsid w:val="00777CD9"/>
    <w:rsid w:val="00777EE9"/>
    <w:rsid w:val="00777F18"/>
    <w:rsid w:val="00780657"/>
    <w:rsid w:val="007806C6"/>
    <w:rsid w:val="00780980"/>
    <w:rsid w:val="007809E1"/>
    <w:rsid w:val="00780FD1"/>
    <w:rsid w:val="00781012"/>
    <w:rsid w:val="0078109E"/>
    <w:rsid w:val="0078146E"/>
    <w:rsid w:val="00781633"/>
    <w:rsid w:val="0078165E"/>
    <w:rsid w:val="007816FD"/>
    <w:rsid w:val="00781B9A"/>
    <w:rsid w:val="00781DAD"/>
    <w:rsid w:val="00781E6F"/>
    <w:rsid w:val="00782266"/>
    <w:rsid w:val="007822AF"/>
    <w:rsid w:val="0078243D"/>
    <w:rsid w:val="00782B9C"/>
    <w:rsid w:val="00782D8A"/>
    <w:rsid w:val="00783171"/>
    <w:rsid w:val="00783315"/>
    <w:rsid w:val="007833C3"/>
    <w:rsid w:val="007837BE"/>
    <w:rsid w:val="0078380D"/>
    <w:rsid w:val="007842FE"/>
    <w:rsid w:val="007843B2"/>
    <w:rsid w:val="007846D9"/>
    <w:rsid w:val="00784702"/>
    <w:rsid w:val="007848B8"/>
    <w:rsid w:val="00784C31"/>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1096"/>
    <w:rsid w:val="007916D2"/>
    <w:rsid w:val="00791ADE"/>
    <w:rsid w:val="00791BEA"/>
    <w:rsid w:val="007926B7"/>
    <w:rsid w:val="00792DB2"/>
    <w:rsid w:val="00792E6F"/>
    <w:rsid w:val="00792ECC"/>
    <w:rsid w:val="00792F7F"/>
    <w:rsid w:val="00792FCC"/>
    <w:rsid w:val="00793677"/>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4A0"/>
    <w:rsid w:val="007A3505"/>
    <w:rsid w:val="007A3BF2"/>
    <w:rsid w:val="007A3DD4"/>
    <w:rsid w:val="007A4264"/>
    <w:rsid w:val="007A43F5"/>
    <w:rsid w:val="007A460F"/>
    <w:rsid w:val="007A4644"/>
    <w:rsid w:val="007A48EA"/>
    <w:rsid w:val="007A4A07"/>
    <w:rsid w:val="007A4AF1"/>
    <w:rsid w:val="007A4B1D"/>
    <w:rsid w:val="007A4D6B"/>
    <w:rsid w:val="007A5288"/>
    <w:rsid w:val="007A5D0F"/>
    <w:rsid w:val="007A5F69"/>
    <w:rsid w:val="007A618D"/>
    <w:rsid w:val="007A6333"/>
    <w:rsid w:val="007A6477"/>
    <w:rsid w:val="007A6622"/>
    <w:rsid w:val="007A6909"/>
    <w:rsid w:val="007A6AF1"/>
    <w:rsid w:val="007A6DE7"/>
    <w:rsid w:val="007A75A3"/>
    <w:rsid w:val="007A7A14"/>
    <w:rsid w:val="007A7FF2"/>
    <w:rsid w:val="007B0253"/>
    <w:rsid w:val="007B040B"/>
    <w:rsid w:val="007B073B"/>
    <w:rsid w:val="007B0865"/>
    <w:rsid w:val="007B08EA"/>
    <w:rsid w:val="007B09ED"/>
    <w:rsid w:val="007B0B92"/>
    <w:rsid w:val="007B1061"/>
    <w:rsid w:val="007B14A8"/>
    <w:rsid w:val="007B1C2D"/>
    <w:rsid w:val="007B1F9A"/>
    <w:rsid w:val="007B21A9"/>
    <w:rsid w:val="007B2638"/>
    <w:rsid w:val="007B26A6"/>
    <w:rsid w:val="007B29A4"/>
    <w:rsid w:val="007B314C"/>
    <w:rsid w:val="007B322B"/>
    <w:rsid w:val="007B3476"/>
    <w:rsid w:val="007B3BF0"/>
    <w:rsid w:val="007B3D12"/>
    <w:rsid w:val="007B3D55"/>
    <w:rsid w:val="007B40AD"/>
    <w:rsid w:val="007B448A"/>
    <w:rsid w:val="007B44DC"/>
    <w:rsid w:val="007B4533"/>
    <w:rsid w:val="007B4543"/>
    <w:rsid w:val="007B484D"/>
    <w:rsid w:val="007B4937"/>
    <w:rsid w:val="007B52F6"/>
    <w:rsid w:val="007B5A66"/>
    <w:rsid w:val="007B5E5F"/>
    <w:rsid w:val="007B60AA"/>
    <w:rsid w:val="007B614B"/>
    <w:rsid w:val="007B630D"/>
    <w:rsid w:val="007B697F"/>
    <w:rsid w:val="007B7618"/>
    <w:rsid w:val="007B766F"/>
    <w:rsid w:val="007C0880"/>
    <w:rsid w:val="007C0BD2"/>
    <w:rsid w:val="007C0DBA"/>
    <w:rsid w:val="007C0F3A"/>
    <w:rsid w:val="007C1065"/>
    <w:rsid w:val="007C1357"/>
    <w:rsid w:val="007C140F"/>
    <w:rsid w:val="007C1537"/>
    <w:rsid w:val="007C16D7"/>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F3"/>
    <w:rsid w:val="007D020B"/>
    <w:rsid w:val="007D0677"/>
    <w:rsid w:val="007D0779"/>
    <w:rsid w:val="007D096E"/>
    <w:rsid w:val="007D098C"/>
    <w:rsid w:val="007D11B6"/>
    <w:rsid w:val="007D149C"/>
    <w:rsid w:val="007D1523"/>
    <w:rsid w:val="007D1558"/>
    <w:rsid w:val="007D17F8"/>
    <w:rsid w:val="007D1B7C"/>
    <w:rsid w:val="007D214A"/>
    <w:rsid w:val="007D2306"/>
    <w:rsid w:val="007D2628"/>
    <w:rsid w:val="007D2EFD"/>
    <w:rsid w:val="007D357E"/>
    <w:rsid w:val="007D3889"/>
    <w:rsid w:val="007D39A2"/>
    <w:rsid w:val="007D39D7"/>
    <w:rsid w:val="007D3E22"/>
    <w:rsid w:val="007D3F34"/>
    <w:rsid w:val="007D4422"/>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CCA"/>
    <w:rsid w:val="007D7E94"/>
    <w:rsid w:val="007E001D"/>
    <w:rsid w:val="007E015E"/>
    <w:rsid w:val="007E0162"/>
    <w:rsid w:val="007E02CC"/>
    <w:rsid w:val="007E07FD"/>
    <w:rsid w:val="007E0981"/>
    <w:rsid w:val="007E0986"/>
    <w:rsid w:val="007E0C8C"/>
    <w:rsid w:val="007E1158"/>
    <w:rsid w:val="007E1479"/>
    <w:rsid w:val="007E152B"/>
    <w:rsid w:val="007E191F"/>
    <w:rsid w:val="007E1A55"/>
    <w:rsid w:val="007E1CB1"/>
    <w:rsid w:val="007E201B"/>
    <w:rsid w:val="007E2146"/>
    <w:rsid w:val="007E2B64"/>
    <w:rsid w:val="007E3346"/>
    <w:rsid w:val="007E367F"/>
    <w:rsid w:val="007E369C"/>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E7E7F"/>
    <w:rsid w:val="007F041A"/>
    <w:rsid w:val="007F05E0"/>
    <w:rsid w:val="007F06C4"/>
    <w:rsid w:val="007F071A"/>
    <w:rsid w:val="007F07E7"/>
    <w:rsid w:val="007F0B77"/>
    <w:rsid w:val="007F0DD3"/>
    <w:rsid w:val="007F14D7"/>
    <w:rsid w:val="007F18C0"/>
    <w:rsid w:val="007F18F0"/>
    <w:rsid w:val="007F1E6C"/>
    <w:rsid w:val="007F1F12"/>
    <w:rsid w:val="007F22A5"/>
    <w:rsid w:val="007F2DBB"/>
    <w:rsid w:val="007F2ED4"/>
    <w:rsid w:val="007F3564"/>
    <w:rsid w:val="007F3C69"/>
    <w:rsid w:val="007F3FB0"/>
    <w:rsid w:val="007F43A9"/>
    <w:rsid w:val="007F5608"/>
    <w:rsid w:val="007F5874"/>
    <w:rsid w:val="007F5A89"/>
    <w:rsid w:val="007F5D4A"/>
    <w:rsid w:val="007F5EE7"/>
    <w:rsid w:val="007F62F7"/>
    <w:rsid w:val="007F6562"/>
    <w:rsid w:val="007F65F2"/>
    <w:rsid w:val="007F6BB0"/>
    <w:rsid w:val="007F6C1B"/>
    <w:rsid w:val="007F70D6"/>
    <w:rsid w:val="007F7864"/>
    <w:rsid w:val="007F78F8"/>
    <w:rsid w:val="007F795B"/>
    <w:rsid w:val="007F7AF9"/>
    <w:rsid w:val="007F7B6D"/>
    <w:rsid w:val="007F7C2F"/>
    <w:rsid w:val="00800104"/>
    <w:rsid w:val="00800184"/>
    <w:rsid w:val="008004B6"/>
    <w:rsid w:val="00800705"/>
    <w:rsid w:val="00800994"/>
    <w:rsid w:val="00800D5F"/>
    <w:rsid w:val="0080121F"/>
    <w:rsid w:val="008013B8"/>
    <w:rsid w:val="00801703"/>
    <w:rsid w:val="00801788"/>
    <w:rsid w:val="0080179D"/>
    <w:rsid w:val="00801813"/>
    <w:rsid w:val="00801838"/>
    <w:rsid w:val="00801E41"/>
    <w:rsid w:val="00801FBC"/>
    <w:rsid w:val="00802410"/>
    <w:rsid w:val="00802841"/>
    <w:rsid w:val="00803A19"/>
    <w:rsid w:val="00803AAC"/>
    <w:rsid w:val="00803E2E"/>
    <w:rsid w:val="00803FAA"/>
    <w:rsid w:val="00803FAE"/>
    <w:rsid w:val="008041E1"/>
    <w:rsid w:val="00804867"/>
    <w:rsid w:val="0080487F"/>
    <w:rsid w:val="00804B2F"/>
    <w:rsid w:val="00804E28"/>
    <w:rsid w:val="00804F74"/>
    <w:rsid w:val="00805CDC"/>
    <w:rsid w:val="0080623D"/>
    <w:rsid w:val="0080638C"/>
    <w:rsid w:val="00806979"/>
    <w:rsid w:val="0080699F"/>
    <w:rsid w:val="00806BBA"/>
    <w:rsid w:val="00806D29"/>
    <w:rsid w:val="00806F88"/>
    <w:rsid w:val="0080729C"/>
    <w:rsid w:val="0080770D"/>
    <w:rsid w:val="008078EA"/>
    <w:rsid w:val="00807D28"/>
    <w:rsid w:val="00807D5E"/>
    <w:rsid w:val="00807E1B"/>
    <w:rsid w:val="00807E6B"/>
    <w:rsid w:val="0081012C"/>
    <w:rsid w:val="00810C3E"/>
    <w:rsid w:val="00810DE9"/>
    <w:rsid w:val="00810EAE"/>
    <w:rsid w:val="00810F07"/>
    <w:rsid w:val="00811036"/>
    <w:rsid w:val="00811048"/>
    <w:rsid w:val="0081123F"/>
    <w:rsid w:val="00811262"/>
    <w:rsid w:val="00811EF6"/>
    <w:rsid w:val="00812204"/>
    <w:rsid w:val="00812366"/>
    <w:rsid w:val="008123D5"/>
    <w:rsid w:val="008124FE"/>
    <w:rsid w:val="008127B0"/>
    <w:rsid w:val="0081389D"/>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A54"/>
    <w:rsid w:val="00816D94"/>
    <w:rsid w:val="00817261"/>
    <w:rsid w:val="00817508"/>
    <w:rsid w:val="00817636"/>
    <w:rsid w:val="0081787C"/>
    <w:rsid w:val="00817B8F"/>
    <w:rsid w:val="00817C11"/>
    <w:rsid w:val="00817C96"/>
    <w:rsid w:val="00817D2A"/>
    <w:rsid w:val="00817F27"/>
    <w:rsid w:val="00820736"/>
    <w:rsid w:val="00820DF1"/>
    <w:rsid w:val="00821717"/>
    <w:rsid w:val="0082172C"/>
    <w:rsid w:val="008225A2"/>
    <w:rsid w:val="00822B50"/>
    <w:rsid w:val="00823335"/>
    <w:rsid w:val="008237B2"/>
    <w:rsid w:val="00823A5F"/>
    <w:rsid w:val="00823D4A"/>
    <w:rsid w:val="00823F61"/>
    <w:rsid w:val="00824460"/>
    <w:rsid w:val="0082449E"/>
    <w:rsid w:val="0082483B"/>
    <w:rsid w:val="008249FF"/>
    <w:rsid w:val="008251EC"/>
    <w:rsid w:val="008252F8"/>
    <w:rsid w:val="00825DD4"/>
    <w:rsid w:val="00826204"/>
    <w:rsid w:val="0082636C"/>
    <w:rsid w:val="00826D90"/>
    <w:rsid w:val="00826E8B"/>
    <w:rsid w:val="00827015"/>
    <w:rsid w:val="00827109"/>
    <w:rsid w:val="00827319"/>
    <w:rsid w:val="00827373"/>
    <w:rsid w:val="00827648"/>
    <w:rsid w:val="00827A41"/>
    <w:rsid w:val="00827AF3"/>
    <w:rsid w:val="00827CA7"/>
    <w:rsid w:val="0083056F"/>
    <w:rsid w:val="00830F16"/>
    <w:rsid w:val="00831079"/>
    <w:rsid w:val="00831198"/>
    <w:rsid w:val="008314BC"/>
    <w:rsid w:val="008315A1"/>
    <w:rsid w:val="00831AB4"/>
    <w:rsid w:val="00832142"/>
    <w:rsid w:val="00832C18"/>
    <w:rsid w:val="00832CAF"/>
    <w:rsid w:val="00832FF7"/>
    <w:rsid w:val="0083302B"/>
    <w:rsid w:val="00833067"/>
    <w:rsid w:val="008330AE"/>
    <w:rsid w:val="008330DB"/>
    <w:rsid w:val="008335F9"/>
    <w:rsid w:val="00833947"/>
    <w:rsid w:val="00833EF5"/>
    <w:rsid w:val="00834034"/>
    <w:rsid w:val="0083417A"/>
    <w:rsid w:val="00834512"/>
    <w:rsid w:val="00834746"/>
    <w:rsid w:val="008349E7"/>
    <w:rsid w:val="00834F4B"/>
    <w:rsid w:val="008353C3"/>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40145"/>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6E0"/>
    <w:rsid w:val="00843724"/>
    <w:rsid w:val="0084387F"/>
    <w:rsid w:val="00843AFD"/>
    <w:rsid w:val="00844234"/>
    <w:rsid w:val="008444F8"/>
    <w:rsid w:val="00844750"/>
    <w:rsid w:val="00845170"/>
    <w:rsid w:val="00845F51"/>
    <w:rsid w:val="00845F5B"/>
    <w:rsid w:val="00845F6D"/>
    <w:rsid w:val="00846106"/>
    <w:rsid w:val="008462E7"/>
    <w:rsid w:val="00846467"/>
    <w:rsid w:val="00846A4C"/>
    <w:rsid w:val="00847991"/>
    <w:rsid w:val="00847C4E"/>
    <w:rsid w:val="00850060"/>
    <w:rsid w:val="00850174"/>
    <w:rsid w:val="00850608"/>
    <w:rsid w:val="00850A70"/>
    <w:rsid w:val="00851076"/>
    <w:rsid w:val="008511B7"/>
    <w:rsid w:val="0085130C"/>
    <w:rsid w:val="008519A8"/>
    <w:rsid w:val="00851B22"/>
    <w:rsid w:val="008521C5"/>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5CB"/>
    <w:rsid w:val="00855A3E"/>
    <w:rsid w:val="00856301"/>
    <w:rsid w:val="00856562"/>
    <w:rsid w:val="008566E7"/>
    <w:rsid w:val="008569DF"/>
    <w:rsid w:val="00856ACF"/>
    <w:rsid w:val="00856E4A"/>
    <w:rsid w:val="00856FF3"/>
    <w:rsid w:val="0085722A"/>
    <w:rsid w:val="008577BE"/>
    <w:rsid w:val="008577F6"/>
    <w:rsid w:val="00857925"/>
    <w:rsid w:val="00857974"/>
    <w:rsid w:val="00857C34"/>
    <w:rsid w:val="00860197"/>
    <w:rsid w:val="00860315"/>
    <w:rsid w:val="0086037F"/>
    <w:rsid w:val="00861B41"/>
    <w:rsid w:val="00861D65"/>
    <w:rsid w:val="00861DA1"/>
    <w:rsid w:val="008620C2"/>
    <w:rsid w:val="00862173"/>
    <w:rsid w:val="00862290"/>
    <w:rsid w:val="00862449"/>
    <w:rsid w:val="008626B0"/>
    <w:rsid w:val="00862859"/>
    <w:rsid w:val="00862988"/>
    <w:rsid w:val="00863437"/>
    <w:rsid w:val="00863479"/>
    <w:rsid w:val="00863AA0"/>
    <w:rsid w:val="008648C9"/>
    <w:rsid w:val="00864A9F"/>
    <w:rsid w:val="00864DD6"/>
    <w:rsid w:val="008650AB"/>
    <w:rsid w:val="00865696"/>
    <w:rsid w:val="008657D2"/>
    <w:rsid w:val="00865D4C"/>
    <w:rsid w:val="00865DE1"/>
    <w:rsid w:val="00865E04"/>
    <w:rsid w:val="00865EC2"/>
    <w:rsid w:val="00866453"/>
    <w:rsid w:val="008666CE"/>
    <w:rsid w:val="00866781"/>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5C8"/>
    <w:rsid w:val="0087468F"/>
    <w:rsid w:val="00874D1C"/>
    <w:rsid w:val="00874D5F"/>
    <w:rsid w:val="00874E1C"/>
    <w:rsid w:val="00874E33"/>
    <w:rsid w:val="00874F9B"/>
    <w:rsid w:val="00874FAC"/>
    <w:rsid w:val="0087504C"/>
    <w:rsid w:val="00875905"/>
    <w:rsid w:val="00875E7F"/>
    <w:rsid w:val="00875F79"/>
    <w:rsid w:val="00875FBD"/>
    <w:rsid w:val="008760F7"/>
    <w:rsid w:val="00876321"/>
    <w:rsid w:val="00876AC7"/>
    <w:rsid w:val="0087707C"/>
    <w:rsid w:val="0087721D"/>
    <w:rsid w:val="008772A5"/>
    <w:rsid w:val="0087746C"/>
    <w:rsid w:val="00877C57"/>
    <w:rsid w:val="00877FA3"/>
    <w:rsid w:val="0088011E"/>
    <w:rsid w:val="008804C9"/>
    <w:rsid w:val="008804DC"/>
    <w:rsid w:val="0088052B"/>
    <w:rsid w:val="00880B3D"/>
    <w:rsid w:val="00880B61"/>
    <w:rsid w:val="00880D84"/>
    <w:rsid w:val="00880F69"/>
    <w:rsid w:val="008810DF"/>
    <w:rsid w:val="008810FA"/>
    <w:rsid w:val="00881842"/>
    <w:rsid w:val="00881F28"/>
    <w:rsid w:val="0088261A"/>
    <w:rsid w:val="00882881"/>
    <w:rsid w:val="00882BB1"/>
    <w:rsid w:val="00882DCF"/>
    <w:rsid w:val="00883004"/>
    <w:rsid w:val="0088345F"/>
    <w:rsid w:val="0088366F"/>
    <w:rsid w:val="00883B97"/>
    <w:rsid w:val="00883D18"/>
    <w:rsid w:val="00883ED6"/>
    <w:rsid w:val="00883F8F"/>
    <w:rsid w:val="00884255"/>
    <w:rsid w:val="0088425B"/>
    <w:rsid w:val="008843F1"/>
    <w:rsid w:val="00884B7A"/>
    <w:rsid w:val="00885068"/>
    <w:rsid w:val="0088579F"/>
    <w:rsid w:val="0088599D"/>
    <w:rsid w:val="00885A34"/>
    <w:rsid w:val="00885D5D"/>
    <w:rsid w:val="00885F46"/>
    <w:rsid w:val="00886116"/>
    <w:rsid w:val="00886211"/>
    <w:rsid w:val="0088651F"/>
    <w:rsid w:val="00886C56"/>
    <w:rsid w:val="00886D72"/>
    <w:rsid w:val="00886F13"/>
    <w:rsid w:val="00886FBB"/>
    <w:rsid w:val="00887771"/>
    <w:rsid w:val="00887A19"/>
    <w:rsid w:val="00887A92"/>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22DC"/>
    <w:rsid w:val="008922DF"/>
    <w:rsid w:val="00892C7E"/>
    <w:rsid w:val="00893024"/>
    <w:rsid w:val="00893723"/>
    <w:rsid w:val="00893B3B"/>
    <w:rsid w:val="008941C7"/>
    <w:rsid w:val="00894304"/>
    <w:rsid w:val="00894F3F"/>
    <w:rsid w:val="00895243"/>
    <w:rsid w:val="00895461"/>
    <w:rsid w:val="00895A0C"/>
    <w:rsid w:val="0089654E"/>
    <w:rsid w:val="00896982"/>
    <w:rsid w:val="00896A6F"/>
    <w:rsid w:val="00896D10"/>
    <w:rsid w:val="00896DF5"/>
    <w:rsid w:val="00897BEA"/>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DE8"/>
    <w:rsid w:val="008A1EA1"/>
    <w:rsid w:val="008A24BD"/>
    <w:rsid w:val="008A2AAE"/>
    <w:rsid w:val="008A2F26"/>
    <w:rsid w:val="008A2F9B"/>
    <w:rsid w:val="008A3623"/>
    <w:rsid w:val="008A36ED"/>
    <w:rsid w:val="008A3729"/>
    <w:rsid w:val="008A3898"/>
    <w:rsid w:val="008A3995"/>
    <w:rsid w:val="008A3FB5"/>
    <w:rsid w:val="008A42D8"/>
    <w:rsid w:val="008A457F"/>
    <w:rsid w:val="008A47DB"/>
    <w:rsid w:val="008A53C3"/>
    <w:rsid w:val="008A5784"/>
    <w:rsid w:val="008A59E9"/>
    <w:rsid w:val="008A5CB6"/>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60E9"/>
    <w:rsid w:val="008B60ED"/>
    <w:rsid w:val="008B68DD"/>
    <w:rsid w:val="008B6904"/>
    <w:rsid w:val="008B6E5C"/>
    <w:rsid w:val="008B7394"/>
    <w:rsid w:val="008B766A"/>
    <w:rsid w:val="008B7A0E"/>
    <w:rsid w:val="008B7B59"/>
    <w:rsid w:val="008B7F9E"/>
    <w:rsid w:val="008C0FB9"/>
    <w:rsid w:val="008C2426"/>
    <w:rsid w:val="008C2453"/>
    <w:rsid w:val="008C26B4"/>
    <w:rsid w:val="008C28BA"/>
    <w:rsid w:val="008C2F95"/>
    <w:rsid w:val="008C3240"/>
    <w:rsid w:val="008C3519"/>
    <w:rsid w:val="008C39F9"/>
    <w:rsid w:val="008C4188"/>
    <w:rsid w:val="008C4514"/>
    <w:rsid w:val="008C4B47"/>
    <w:rsid w:val="008C4F39"/>
    <w:rsid w:val="008C4FE4"/>
    <w:rsid w:val="008C502D"/>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180"/>
    <w:rsid w:val="008D2461"/>
    <w:rsid w:val="008D27B6"/>
    <w:rsid w:val="008D2B55"/>
    <w:rsid w:val="008D3208"/>
    <w:rsid w:val="008D3BDC"/>
    <w:rsid w:val="008D3CEE"/>
    <w:rsid w:val="008D3DD3"/>
    <w:rsid w:val="008D3F21"/>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554"/>
    <w:rsid w:val="008D7615"/>
    <w:rsid w:val="008D76A0"/>
    <w:rsid w:val="008D7868"/>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D78"/>
    <w:rsid w:val="008E3F52"/>
    <w:rsid w:val="008E412D"/>
    <w:rsid w:val="008E427C"/>
    <w:rsid w:val="008E4280"/>
    <w:rsid w:val="008E451A"/>
    <w:rsid w:val="008E45D7"/>
    <w:rsid w:val="008E4820"/>
    <w:rsid w:val="008E4DE6"/>
    <w:rsid w:val="008E5B5F"/>
    <w:rsid w:val="008E5B80"/>
    <w:rsid w:val="008E5D5A"/>
    <w:rsid w:val="008E5E79"/>
    <w:rsid w:val="008E6333"/>
    <w:rsid w:val="008E63CD"/>
    <w:rsid w:val="008E6718"/>
    <w:rsid w:val="008E6788"/>
    <w:rsid w:val="008E78BF"/>
    <w:rsid w:val="008E7AEF"/>
    <w:rsid w:val="008E7B20"/>
    <w:rsid w:val="008E7DB3"/>
    <w:rsid w:val="008F01AB"/>
    <w:rsid w:val="008F0408"/>
    <w:rsid w:val="008F0460"/>
    <w:rsid w:val="008F0D27"/>
    <w:rsid w:val="008F0E36"/>
    <w:rsid w:val="008F1718"/>
    <w:rsid w:val="008F1C60"/>
    <w:rsid w:val="008F1CF8"/>
    <w:rsid w:val="008F1D24"/>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CD0"/>
    <w:rsid w:val="008F6CD1"/>
    <w:rsid w:val="008F7AA4"/>
    <w:rsid w:val="008F7BD6"/>
    <w:rsid w:val="008F7CEF"/>
    <w:rsid w:val="0090004F"/>
    <w:rsid w:val="009000FD"/>
    <w:rsid w:val="00900AF1"/>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7B8"/>
    <w:rsid w:val="00906EED"/>
    <w:rsid w:val="00907071"/>
    <w:rsid w:val="0090715C"/>
    <w:rsid w:val="0090717B"/>
    <w:rsid w:val="00907180"/>
    <w:rsid w:val="00907CF3"/>
    <w:rsid w:val="00910178"/>
    <w:rsid w:val="009108A7"/>
    <w:rsid w:val="00910A24"/>
    <w:rsid w:val="00910ED6"/>
    <w:rsid w:val="00911E1A"/>
    <w:rsid w:val="009123B9"/>
    <w:rsid w:val="009129AA"/>
    <w:rsid w:val="009131D7"/>
    <w:rsid w:val="0091342A"/>
    <w:rsid w:val="009136E4"/>
    <w:rsid w:val="009138EB"/>
    <w:rsid w:val="00913AEE"/>
    <w:rsid w:val="00913D2B"/>
    <w:rsid w:val="00913F4C"/>
    <w:rsid w:val="0091404B"/>
    <w:rsid w:val="0091423A"/>
    <w:rsid w:val="00914A5D"/>
    <w:rsid w:val="00914B0F"/>
    <w:rsid w:val="00914B9E"/>
    <w:rsid w:val="00914F86"/>
    <w:rsid w:val="00915032"/>
    <w:rsid w:val="0091537E"/>
    <w:rsid w:val="009154BD"/>
    <w:rsid w:val="0091590D"/>
    <w:rsid w:val="00915927"/>
    <w:rsid w:val="00915DB6"/>
    <w:rsid w:val="0091610F"/>
    <w:rsid w:val="009161BA"/>
    <w:rsid w:val="009162F5"/>
    <w:rsid w:val="00916827"/>
    <w:rsid w:val="009170CE"/>
    <w:rsid w:val="009171B7"/>
    <w:rsid w:val="009200D2"/>
    <w:rsid w:val="00920275"/>
    <w:rsid w:val="00920EE2"/>
    <w:rsid w:val="00920FE4"/>
    <w:rsid w:val="00921140"/>
    <w:rsid w:val="009212BC"/>
    <w:rsid w:val="009216BF"/>
    <w:rsid w:val="009218D2"/>
    <w:rsid w:val="00921A1B"/>
    <w:rsid w:val="00921A74"/>
    <w:rsid w:val="00921C9F"/>
    <w:rsid w:val="00921ED5"/>
    <w:rsid w:val="00921FA1"/>
    <w:rsid w:val="009223E5"/>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26"/>
    <w:rsid w:val="00927060"/>
    <w:rsid w:val="00927211"/>
    <w:rsid w:val="00927752"/>
    <w:rsid w:val="009278C3"/>
    <w:rsid w:val="00927C2F"/>
    <w:rsid w:val="00930305"/>
    <w:rsid w:val="0093063D"/>
    <w:rsid w:val="0093135E"/>
    <w:rsid w:val="0093195D"/>
    <w:rsid w:val="00931D87"/>
    <w:rsid w:val="00932109"/>
    <w:rsid w:val="009322AC"/>
    <w:rsid w:val="00932414"/>
    <w:rsid w:val="009324B1"/>
    <w:rsid w:val="009327B5"/>
    <w:rsid w:val="00932907"/>
    <w:rsid w:val="00932936"/>
    <w:rsid w:val="00932A16"/>
    <w:rsid w:val="00932A20"/>
    <w:rsid w:val="00932C9A"/>
    <w:rsid w:val="0093311E"/>
    <w:rsid w:val="0093396F"/>
    <w:rsid w:val="00933C28"/>
    <w:rsid w:val="00933D61"/>
    <w:rsid w:val="00933DE4"/>
    <w:rsid w:val="0093457F"/>
    <w:rsid w:val="00934605"/>
    <w:rsid w:val="00934C65"/>
    <w:rsid w:val="009350A7"/>
    <w:rsid w:val="0093550C"/>
    <w:rsid w:val="009355F0"/>
    <w:rsid w:val="00935B52"/>
    <w:rsid w:val="00935E52"/>
    <w:rsid w:val="00936951"/>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611"/>
    <w:rsid w:val="00943618"/>
    <w:rsid w:val="00943D09"/>
    <w:rsid w:val="00943E2E"/>
    <w:rsid w:val="00944202"/>
    <w:rsid w:val="00944335"/>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509D7"/>
    <w:rsid w:val="00950B09"/>
    <w:rsid w:val="00950DD1"/>
    <w:rsid w:val="00951340"/>
    <w:rsid w:val="00951417"/>
    <w:rsid w:val="0095154C"/>
    <w:rsid w:val="009517A9"/>
    <w:rsid w:val="009518B4"/>
    <w:rsid w:val="009518BD"/>
    <w:rsid w:val="00951910"/>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A88"/>
    <w:rsid w:val="00957D9C"/>
    <w:rsid w:val="00960024"/>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40C7"/>
    <w:rsid w:val="009640D3"/>
    <w:rsid w:val="009649EA"/>
    <w:rsid w:val="00964DB8"/>
    <w:rsid w:val="00964E3C"/>
    <w:rsid w:val="00964E69"/>
    <w:rsid w:val="00965015"/>
    <w:rsid w:val="0096504D"/>
    <w:rsid w:val="009654F0"/>
    <w:rsid w:val="009659EA"/>
    <w:rsid w:val="00966417"/>
    <w:rsid w:val="0096653F"/>
    <w:rsid w:val="0096691D"/>
    <w:rsid w:val="00966EC4"/>
    <w:rsid w:val="009672BC"/>
    <w:rsid w:val="0096766C"/>
    <w:rsid w:val="00967851"/>
    <w:rsid w:val="00967A79"/>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638"/>
    <w:rsid w:val="0097383E"/>
    <w:rsid w:val="009738E5"/>
    <w:rsid w:val="009739F8"/>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E81"/>
    <w:rsid w:val="009771BB"/>
    <w:rsid w:val="00977292"/>
    <w:rsid w:val="00977311"/>
    <w:rsid w:val="009775C2"/>
    <w:rsid w:val="00977852"/>
    <w:rsid w:val="009778AB"/>
    <w:rsid w:val="00977B50"/>
    <w:rsid w:val="00980403"/>
    <w:rsid w:val="009804A1"/>
    <w:rsid w:val="009804CB"/>
    <w:rsid w:val="009809DD"/>
    <w:rsid w:val="00980D88"/>
    <w:rsid w:val="00980F14"/>
    <w:rsid w:val="0098108F"/>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41D"/>
    <w:rsid w:val="00985B5B"/>
    <w:rsid w:val="00985C9A"/>
    <w:rsid w:val="00985CA4"/>
    <w:rsid w:val="00985D90"/>
    <w:rsid w:val="00985F0C"/>
    <w:rsid w:val="0098606B"/>
    <w:rsid w:val="009861A9"/>
    <w:rsid w:val="009863AD"/>
    <w:rsid w:val="00986956"/>
    <w:rsid w:val="009876A0"/>
    <w:rsid w:val="009877D2"/>
    <w:rsid w:val="009879B5"/>
    <w:rsid w:val="009879F4"/>
    <w:rsid w:val="009904B4"/>
    <w:rsid w:val="00990A01"/>
    <w:rsid w:val="00990D32"/>
    <w:rsid w:val="00990D3B"/>
    <w:rsid w:val="00990DCC"/>
    <w:rsid w:val="00990E80"/>
    <w:rsid w:val="009917F3"/>
    <w:rsid w:val="00991B0C"/>
    <w:rsid w:val="00991F39"/>
    <w:rsid w:val="009921AE"/>
    <w:rsid w:val="00992624"/>
    <w:rsid w:val="009927C4"/>
    <w:rsid w:val="0099295A"/>
    <w:rsid w:val="00992FD4"/>
    <w:rsid w:val="009930C0"/>
    <w:rsid w:val="0099324C"/>
    <w:rsid w:val="00993627"/>
    <w:rsid w:val="00993658"/>
    <w:rsid w:val="0099367D"/>
    <w:rsid w:val="009936F0"/>
    <w:rsid w:val="00993C47"/>
    <w:rsid w:val="00993DA5"/>
    <w:rsid w:val="0099408C"/>
    <w:rsid w:val="00994317"/>
    <w:rsid w:val="00994DB6"/>
    <w:rsid w:val="00995042"/>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76"/>
    <w:rsid w:val="0099731A"/>
    <w:rsid w:val="009974A2"/>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3183"/>
    <w:rsid w:val="009A34BB"/>
    <w:rsid w:val="009A34F2"/>
    <w:rsid w:val="009A37AC"/>
    <w:rsid w:val="009A3A69"/>
    <w:rsid w:val="009A3AB5"/>
    <w:rsid w:val="009A414F"/>
    <w:rsid w:val="009A4758"/>
    <w:rsid w:val="009A4C99"/>
    <w:rsid w:val="009A4FD9"/>
    <w:rsid w:val="009A5004"/>
    <w:rsid w:val="009A516A"/>
    <w:rsid w:val="009A528E"/>
    <w:rsid w:val="009A599A"/>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9A9"/>
    <w:rsid w:val="009B1B81"/>
    <w:rsid w:val="009B22E9"/>
    <w:rsid w:val="009B2353"/>
    <w:rsid w:val="009B3032"/>
    <w:rsid w:val="009B3221"/>
    <w:rsid w:val="009B346F"/>
    <w:rsid w:val="009B3694"/>
    <w:rsid w:val="009B3745"/>
    <w:rsid w:val="009B3A10"/>
    <w:rsid w:val="009B3C79"/>
    <w:rsid w:val="009B3E77"/>
    <w:rsid w:val="009B3F3C"/>
    <w:rsid w:val="009B41BC"/>
    <w:rsid w:val="009B43E1"/>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25B"/>
    <w:rsid w:val="009C3A87"/>
    <w:rsid w:val="009C3D88"/>
    <w:rsid w:val="009C3EEC"/>
    <w:rsid w:val="009C3FD7"/>
    <w:rsid w:val="009C4074"/>
    <w:rsid w:val="009C4661"/>
    <w:rsid w:val="009C4A33"/>
    <w:rsid w:val="009C520B"/>
    <w:rsid w:val="009C5785"/>
    <w:rsid w:val="009C585B"/>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AFF"/>
    <w:rsid w:val="009D0C84"/>
    <w:rsid w:val="009D0F01"/>
    <w:rsid w:val="009D129F"/>
    <w:rsid w:val="009D1D55"/>
    <w:rsid w:val="009D2118"/>
    <w:rsid w:val="009D21A4"/>
    <w:rsid w:val="009D22EA"/>
    <w:rsid w:val="009D2A06"/>
    <w:rsid w:val="009D2BEA"/>
    <w:rsid w:val="009D2C43"/>
    <w:rsid w:val="009D31C1"/>
    <w:rsid w:val="009D3256"/>
    <w:rsid w:val="009D3CC0"/>
    <w:rsid w:val="009D3D45"/>
    <w:rsid w:val="009D40DC"/>
    <w:rsid w:val="009D422C"/>
    <w:rsid w:val="009D4303"/>
    <w:rsid w:val="009D478C"/>
    <w:rsid w:val="009D49A4"/>
    <w:rsid w:val="009D49B5"/>
    <w:rsid w:val="009D4A8E"/>
    <w:rsid w:val="009D4DA3"/>
    <w:rsid w:val="009D4DAE"/>
    <w:rsid w:val="009D60A4"/>
    <w:rsid w:val="009D610C"/>
    <w:rsid w:val="009D62E7"/>
    <w:rsid w:val="009D69E5"/>
    <w:rsid w:val="009D6B8A"/>
    <w:rsid w:val="009D6CAB"/>
    <w:rsid w:val="009D6F40"/>
    <w:rsid w:val="009D75A4"/>
    <w:rsid w:val="009D7D77"/>
    <w:rsid w:val="009E044F"/>
    <w:rsid w:val="009E05E4"/>
    <w:rsid w:val="009E06AC"/>
    <w:rsid w:val="009E0FC3"/>
    <w:rsid w:val="009E11A9"/>
    <w:rsid w:val="009E1544"/>
    <w:rsid w:val="009E176B"/>
    <w:rsid w:val="009E1D4E"/>
    <w:rsid w:val="009E1E13"/>
    <w:rsid w:val="009E1E2D"/>
    <w:rsid w:val="009E1F70"/>
    <w:rsid w:val="009E1FF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1033"/>
    <w:rsid w:val="009F10FC"/>
    <w:rsid w:val="009F187B"/>
    <w:rsid w:val="009F1933"/>
    <w:rsid w:val="009F2297"/>
    <w:rsid w:val="009F2E7E"/>
    <w:rsid w:val="009F3720"/>
    <w:rsid w:val="009F3A4B"/>
    <w:rsid w:val="009F3B56"/>
    <w:rsid w:val="009F3FC9"/>
    <w:rsid w:val="009F41E1"/>
    <w:rsid w:val="009F4375"/>
    <w:rsid w:val="009F4834"/>
    <w:rsid w:val="009F4E73"/>
    <w:rsid w:val="009F4ED5"/>
    <w:rsid w:val="009F4F05"/>
    <w:rsid w:val="009F5234"/>
    <w:rsid w:val="009F537B"/>
    <w:rsid w:val="009F5606"/>
    <w:rsid w:val="009F57FE"/>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F35"/>
    <w:rsid w:val="00A01006"/>
    <w:rsid w:val="00A0107F"/>
    <w:rsid w:val="00A0114E"/>
    <w:rsid w:val="00A011C6"/>
    <w:rsid w:val="00A013A9"/>
    <w:rsid w:val="00A01520"/>
    <w:rsid w:val="00A02183"/>
    <w:rsid w:val="00A0267C"/>
    <w:rsid w:val="00A0274F"/>
    <w:rsid w:val="00A02B26"/>
    <w:rsid w:val="00A03893"/>
    <w:rsid w:val="00A0394B"/>
    <w:rsid w:val="00A040C4"/>
    <w:rsid w:val="00A04541"/>
    <w:rsid w:val="00A047BB"/>
    <w:rsid w:val="00A04846"/>
    <w:rsid w:val="00A04A92"/>
    <w:rsid w:val="00A04E77"/>
    <w:rsid w:val="00A04F19"/>
    <w:rsid w:val="00A05120"/>
    <w:rsid w:val="00A05483"/>
    <w:rsid w:val="00A05536"/>
    <w:rsid w:val="00A0559E"/>
    <w:rsid w:val="00A05A1F"/>
    <w:rsid w:val="00A05A70"/>
    <w:rsid w:val="00A05BA9"/>
    <w:rsid w:val="00A05C0E"/>
    <w:rsid w:val="00A05DFF"/>
    <w:rsid w:val="00A05FF8"/>
    <w:rsid w:val="00A06F57"/>
    <w:rsid w:val="00A07388"/>
    <w:rsid w:val="00A07443"/>
    <w:rsid w:val="00A07654"/>
    <w:rsid w:val="00A0767A"/>
    <w:rsid w:val="00A07B16"/>
    <w:rsid w:val="00A07CA2"/>
    <w:rsid w:val="00A07E86"/>
    <w:rsid w:val="00A07EA6"/>
    <w:rsid w:val="00A07ED3"/>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301"/>
    <w:rsid w:val="00A12507"/>
    <w:rsid w:val="00A1260C"/>
    <w:rsid w:val="00A12A73"/>
    <w:rsid w:val="00A12BEE"/>
    <w:rsid w:val="00A12EE8"/>
    <w:rsid w:val="00A131A4"/>
    <w:rsid w:val="00A13372"/>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104B"/>
    <w:rsid w:val="00A210E9"/>
    <w:rsid w:val="00A21725"/>
    <w:rsid w:val="00A218AE"/>
    <w:rsid w:val="00A21A4A"/>
    <w:rsid w:val="00A21A9D"/>
    <w:rsid w:val="00A21AAA"/>
    <w:rsid w:val="00A21C53"/>
    <w:rsid w:val="00A21E51"/>
    <w:rsid w:val="00A22132"/>
    <w:rsid w:val="00A22207"/>
    <w:rsid w:val="00A224C8"/>
    <w:rsid w:val="00A226BE"/>
    <w:rsid w:val="00A226C7"/>
    <w:rsid w:val="00A22A06"/>
    <w:rsid w:val="00A22A25"/>
    <w:rsid w:val="00A22D9C"/>
    <w:rsid w:val="00A23162"/>
    <w:rsid w:val="00A23921"/>
    <w:rsid w:val="00A24150"/>
    <w:rsid w:val="00A241E6"/>
    <w:rsid w:val="00A2470A"/>
    <w:rsid w:val="00A2481C"/>
    <w:rsid w:val="00A24CCF"/>
    <w:rsid w:val="00A25A28"/>
    <w:rsid w:val="00A260DA"/>
    <w:rsid w:val="00A261E4"/>
    <w:rsid w:val="00A26200"/>
    <w:rsid w:val="00A26337"/>
    <w:rsid w:val="00A26883"/>
    <w:rsid w:val="00A26D60"/>
    <w:rsid w:val="00A26E54"/>
    <w:rsid w:val="00A26EE0"/>
    <w:rsid w:val="00A270A1"/>
    <w:rsid w:val="00A27A99"/>
    <w:rsid w:val="00A27E36"/>
    <w:rsid w:val="00A27F7C"/>
    <w:rsid w:val="00A30699"/>
    <w:rsid w:val="00A3072C"/>
    <w:rsid w:val="00A3094F"/>
    <w:rsid w:val="00A30BAE"/>
    <w:rsid w:val="00A311E2"/>
    <w:rsid w:val="00A313D0"/>
    <w:rsid w:val="00A314A9"/>
    <w:rsid w:val="00A31591"/>
    <w:rsid w:val="00A3170C"/>
    <w:rsid w:val="00A31B8F"/>
    <w:rsid w:val="00A31C37"/>
    <w:rsid w:val="00A31E88"/>
    <w:rsid w:val="00A321EE"/>
    <w:rsid w:val="00A32461"/>
    <w:rsid w:val="00A325C2"/>
    <w:rsid w:val="00A325CC"/>
    <w:rsid w:val="00A327E2"/>
    <w:rsid w:val="00A32C37"/>
    <w:rsid w:val="00A33BC8"/>
    <w:rsid w:val="00A33C3D"/>
    <w:rsid w:val="00A33C9E"/>
    <w:rsid w:val="00A34547"/>
    <w:rsid w:val="00A34D39"/>
    <w:rsid w:val="00A35735"/>
    <w:rsid w:val="00A3583A"/>
    <w:rsid w:val="00A35A0B"/>
    <w:rsid w:val="00A35CBB"/>
    <w:rsid w:val="00A36027"/>
    <w:rsid w:val="00A362CB"/>
    <w:rsid w:val="00A36694"/>
    <w:rsid w:val="00A368F8"/>
    <w:rsid w:val="00A3747D"/>
    <w:rsid w:val="00A377EC"/>
    <w:rsid w:val="00A37922"/>
    <w:rsid w:val="00A37A59"/>
    <w:rsid w:val="00A37A8E"/>
    <w:rsid w:val="00A37E9D"/>
    <w:rsid w:val="00A4010A"/>
    <w:rsid w:val="00A40177"/>
    <w:rsid w:val="00A4039E"/>
    <w:rsid w:val="00A40531"/>
    <w:rsid w:val="00A40889"/>
    <w:rsid w:val="00A41009"/>
    <w:rsid w:val="00A41179"/>
    <w:rsid w:val="00A41263"/>
    <w:rsid w:val="00A41772"/>
    <w:rsid w:val="00A418E6"/>
    <w:rsid w:val="00A41B35"/>
    <w:rsid w:val="00A41CA0"/>
    <w:rsid w:val="00A41EB2"/>
    <w:rsid w:val="00A42659"/>
    <w:rsid w:val="00A42721"/>
    <w:rsid w:val="00A42897"/>
    <w:rsid w:val="00A429DE"/>
    <w:rsid w:val="00A4339C"/>
    <w:rsid w:val="00A437DD"/>
    <w:rsid w:val="00A43EF4"/>
    <w:rsid w:val="00A4449D"/>
    <w:rsid w:val="00A44530"/>
    <w:rsid w:val="00A44882"/>
    <w:rsid w:val="00A4489C"/>
    <w:rsid w:val="00A44AA5"/>
    <w:rsid w:val="00A44E28"/>
    <w:rsid w:val="00A4570E"/>
    <w:rsid w:val="00A45A3B"/>
    <w:rsid w:val="00A461D4"/>
    <w:rsid w:val="00A46395"/>
    <w:rsid w:val="00A4684A"/>
    <w:rsid w:val="00A46FAD"/>
    <w:rsid w:val="00A470ED"/>
    <w:rsid w:val="00A47430"/>
    <w:rsid w:val="00A4761F"/>
    <w:rsid w:val="00A47B4B"/>
    <w:rsid w:val="00A5044D"/>
    <w:rsid w:val="00A509A1"/>
    <w:rsid w:val="00A50AED"/>
    <w:rsid w:val="00A50B00"/>
    <w:rsid w:val="00A511FB"/>
    <w:rsid w:val="00A514EB"/>
    <w:rsid w:val="00A52109"/>
    <w:rsid w:val="00A521E0"/>
    <w:rsid w:val="00A52A54"/>
    <w:rsid w:val="00A52D1E"/>
    <w:rsid w:val="00A5313C"/>
    <w:rsid w:val="00A5320D"/>
    <w:rsid w:val="00A53552"/>
    <w:rsid w:val="00A53DDA"/>
    <w:rsid w:val="00A544BF"/>
    <w:rsid w:val="00A544CB"/>
    <w:rsid w:val="00A54A20"/>
    <w:rsid w:val="00A54A90"/>
    <w:rsid w:val="00A54D16"/>
    <w:rsid w:val="00A5579B"/>
    <w:rsid w:val="00A55877"/>
    <w:rsid w:val="00A55BB7"/>
    <w:rsid w:val="00A55CCE"/>
    <w:rsid w:val="00A55E76"/>
    <w:rsid w:val="00A5612A"/>
    <w:rsid w:val="00A5637C"/>
    <w:rsid w:val="00A563CC"/>
    <w:rsid w:val="00A565AD"/>
    <w:rsid w:val="00A565C3"/>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BC7"/>
    <w:rsid w:val="00A64EB1"/>
    <w:rsid w:val="00A65354"/>
    <w:rsid w:val="00A657CF"/>
    <w:rsid w:val="00A659FD"/>
    <w:rsid w:val="00A65FBF"/>
    <w:rsid w:val="00A66089"/>
    <w:rsid w:val="00A66A0F"/>
    <w:rsid w:val="00A66A5A"/>
    <w:rsid w:val="00A672E0"/>
    <w:rsid w:val="00A677C1"/>
    <w:rsid w:val="00A67A8E"/>
    <w:rsid w:val="00A67AC6"/>
    <w:rsid w:val="00A70A35"/>
    <w:rsid w:val="00A7141F"/>
    <w:rsid w:val="00A71A33"/>
    <w:rsid w:val="00A71D6B"/>
    <w:rsid w:val="00A72343"/>
    <w:rsid w:val="00A7243E"/>
    <w:rsid w:val="00A734B9"/>
    <w:rsid w:val="00A73873"/>
    <w:rsid w:val="00A73A4F"/>
    <w:rsid w:val="00A744A2"/>
    <w:rsid w:val="00A745D9"/>
    <w:rsid w:val="00A748C3"/>
    <w:rsid w:val="00A74955"/>
    <w:rsid w:val="00A74E04"/>
    <w:rsid w:val="00A74F6C"/>
    <w:rsid w:val="00A75040"/>
    <w:rsid w:val="00A750FA"/>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221B"/>
    <w:rsid w:val="00A82665"/>
    <w:rsid w:val="00A831F0"/>
    <w:rsid w:val="00A834EC"/>
    <w:rsid w:val="00A839CF"/>
    <w:rsid w:val="00A83BF1"/>
    <w:rsid w:val="00A83C06"/>
    <w:rsid w:val="00A83F9B"/>
    <w:rsid w:val="00A84298"/>
    <w:rsid w:val="00A84769"/>
    <w:rsid w:val="00A847C9"/>
    <w:rsid w:val="00A84F0A"/>
    <w:rsid w:val="00A8513A"/>
    <w:rsid w:val="00A8523D"/>
    <w:rsid w:val="00A853DF"/>
    <w:rsid w:val="00A85661"/>
    <w:rsid w:val="00A85E66"/>
    <w:rsid w:val="00A85FFF"/>
    <w:rsid w:val="00A865AF"/>
    <w:rsid w:val="00A86736"/>
    <w:rsid w:val="00A869DD"/>
    <w:rsid w:val="00A86ACD"/>
    <w:rsid w:val="00A86FEF"/>
    <w:rsid w:val="00A87052"/>
    <w:rsid w:val="00A8745A"/>
    <w:rsid w:val="00A87482"/>
    <w:rsid w:val="00A875E8"/>
    <w:rsid w:val="00A87C98"/>
    <w:rsid w:val="00A905F1"/>
    <w:rsid w:val="00A906BA"/>
    <w:rsid w:val="00A90E27"/>
    <w:rsid w:val="00A91218"/>
    <w:rsid w:val="00A91469"/>
    <w:rsid w:val="00A9164F"/>
    <w:rsid w:val="00A91F3E"/>
    <w:rsid w:val="00A9287D"/>
    <w:rsid w:val="00A92BCB"/>
    <w:rsid w:val="00A92E11"/>
    <w:rsid w:val="00A92F49"/>
    <w:rsid w:val="00A930F9"/>
    <w:rsid w:val="00A93270"/>
    <w:rsid w:val="00A9349C"/>
    <w:rsid w:val="00A934FE"/>
    <w:rsid w:val="00A93715"/>
    <w:rsid w:val="00A9399B"/>
    <w:rsid w:val="00A939D3"/>
    <w:rsid w:val="00A93A6C"/>
    <w:rsid w:val="00A93BDA"/>
    <w:rsid w:val="00A93C1A"/>
    <w:rsid w:val="00A93E41"/>
    <w:rsid w:val="00A949D9"/>
    <w:rsid w:val="00A94A70"/>
    <w:rsid w:val="00A94F5C"/>
    <w:rsid w:val="00A9505F"/>
    <w:rsid w:val="00A9526D"/>
    <w:rsid w:val="00A95445"/>
    <w:rsid w:val="00A95658"/>
    <w:rsid w:val="00A95A3E"/>
    <w:rsid w:val="00A96058"/>
    <w:rsid w:val="00A96801"/>
    <w:rsid w:val="00A9692B"/>
    <w:rsid w:val="00A96D7E"/>
    <w:rsid w:val="00A971EC"/>
    <w:rsid w:val="00A9727C"/>
    <w:rsid w:val="00A97356"/>
    <w:rsid w:val="00A97666"/>
    <w:rsid w:val="00A97B8C"/>
    <w:rsid w:val="00A97E7B"/>
    <w:rsid w:val="00AA0003"/>
    <w:rsid w:val="00AA0207"/>
    <w:rsid w:val="00AA026D"/>
    <w:rsid w:val="00AA0A0B"/>
    <w:rsid w:val="00AA158B"/>
    <w:rsid w:val="00AA1A94"/>
    <w:rsid w:val="00AA1A99"/>
    <w:rsid w:val="00AA1D12"/>
    <w:rsid w:val="00AA1D37"/>
    <w:rsid w:val="00AA1DBC"/>
    <w:rsid w:val="00AA1EEC"/>
    <w:rsid w:val="00AA1F14"/>
    <w:rsid w:val="00AA210C"/>
    <w:rsid w:val="00AA232B"/>
    <w:rsid w:val="00AA27F7"/>
    <w:rsid w:val="00AA29F2"/>
    <w:rsid w:val="00AA2B44"/>
    <w:rsid w:val="00AA2CD8"/>
    <w:rsid w:val="00AA2D01"/>
    <w:rsid w:val="00AA2FDC"/>
    <w:rsid w:val="00AA30A2"/>
    <w:rsid w:val="00AA3354"/>
    <w:rsid w:val="00AA34E4"/>
    <w:rsid w:val="00AA3927"/>
    <w:rsid w:val="00AA3B44"/>
    <w:rsid w:val="00AA3B47"/>
    <w:rsid w:val="00AA3B75"/>
    <w:rsid w:val="00AA3BBE"/>
    <w:rsid w:val="00AA3FF1"/>
    <w:rsid w:val="00AA435A"/>
    <w:rsid w:val="00AA461D"/>
    <w:rsid w:val="00AA4757"/>
    <w:rsid w:val="00AA4AD5"/>
    <w:rsid w:val="00AA4B1B"/>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6B8"/>
    <w:rsid w:val="00AB0ADE"/>
    <w:rsid w:val="00AB0CA0"/>
    <w:rsid w:val="00AB102D"/>
    <w:rsid w:val="00AB161F"/>
    <w:rsid w:val="00AB1A33"/>
    <w:rsid w:val="00AB1B40"/>
    <w:rsid w:val="00AB1BBE"/>
    <w:rsid w:val="00AB1C99"/>
    <w:rsid w:val="00AB1DD3"/>
    <w:rsid w:val="00AB24A0"/>
    <w:rsid w:val="00AB2857"/>
    <w:rsid w:val="00AB3299"/>
    <w:rsid w:val="00AB3418"/>
    <w:rsid w:val="00AB3491"/>
    <w:rsid w:val="00AB3612"/>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C12"/>
    <w:rsid w:val="00AC1F68"/>
    <w:rsid w:val="00AC2D4E"/>
    <w:rsid w:val="00AC2DA4"/>
    <w:rsid w:val="00AC3084"/>
    <w:rsid w:val="00AC3431"/>
    <w:rsid w:val="00AC3526"/>
    <w:rsid w:val="00AC3657"/>
    <w:rsid w:val="00AC37AD"/>
    <w:rsid w:val="00AC38E9"/>
    <w:rsid w:val="00AC3D5C"/>
    <w:rsid w:val="00AC4435"/>
    <w:rsid w:val="00AC4590"/>
    <w:rsid w:val="00AC45D6"/>
    <w:rsid w:val="00AC4676"/>
    <w:rsid w:val="00AC4D53"/>
    <w:rsid w:val="00AC4E2E"/>
    <w:rsid w:val="00AC4E88"/>
    <w:rsid w:val="00AC5A3B"/>
    <w:rsid w:val="00AC604F"/>
    <w:rsid w:val="00AC61B3"/>
    <w:rsid w:val="00AC63F4"/>
    <w:rsid w:val="00AC6521"/>
    <w:rsid w:val="00AC690A"/>
    <w:rsid w:val="00AC6D0A"/>
    <w:rsid w:val="00AC7949"/>
    <w:rsid w:val="00AD01DF"/>
    <w:rsid w:val="00AD0EB8"/>
    <w:rsid w:val="00AD10B9"/>
    <w:rsid w:val="00AD12BD"/>
    <w:rsid w:val="00AD163D"/>
    <w:rsid w:val="00AD17B7"/>
    <w:rsid w:val="00AD18AD"/>
    <w:rsid w:val="00AD1ADD"/>
    <w:rsid w:val="00AD1DFE"/>
    <w:rsid w:val="00AD1E27"/>
    <w:rsid w:val="00AD1F06"/>
    <w:rsid w:val="00AD25A2"/>
    <w:rsid w:val="00AD284F"/>
    <w:rsid w:val="00AD28A3"/>
    <w:rsid w:val="00AD28FD"/>
    <w:rsid w:val="00AD29CC"/>
    <w:rsid w:val="00AD2ACB"/>
    <w:rsid w:val="00AD2AF3"/>
    <w:rsid w:val="00AD2BAD"/>
    <w:rsid w:val="00AD2D96"/>
    <w:rsid w:val="00AD3042"/>
    <w:rsid w:val="00AD3047"/>
    <w:rsid w:val="00AD317E"/>
    <w:rsid w:val="00AD31D9"/>
    <w:rsid w:val="00AD3270"/>
    <w:rsid w:val="00AD33C3"/>
    <w:rsid w:val="00AD34A1"/>
    <w:rsid w:val="00AD3BEC"/>
    <w:rsid w:val="00AD3EC6"/>
    <w:rsid w:val="00AD48F9"/>
    <w:rsid w:val="00AD514B"/>
    <w:rsid w:val="00AD58E2"/>
    <w:rsid w:val="00AD5B9B"/>
    <w:rsid w:val="00AD5FF3"/>
    <w:rsid w:val="00AD626C"/>
    <w:rsid w:val="00AD65C1"/>
    <w:rsid w:val="00AD66CC"/>
    <w:rsid w:val="00AD6758"/>
    <w:rsid w:val="00AD6C7F"/>
    <w:rsid w:val="00AD70C9"/>
    <w:rsid w:val="00AD732B"/>
    <w:rsid w:val="00AD7346"/>
    <w:rsid w:val="00AD75A6"/>
    <w:rsid w:val="00AD7927"/>
    <w:rsid w:val="00AE07A9"/>
    <w:rsid w:val="00AE0D23"/>
    <w:rsid w:val="00AE0E9E"/>
    <w:rsid w:val="00AE1418"/>
    <w:rsid w:val="00AE14B7"/>
    <w:rsid w:val="00AE18E9"/>
    <w:rsid w:val="00AE1EFD"/>
    <w:rsid w:val="00AE2205"/>
    <w:rsid w:val="00AE232B"/>
    <w:rsid w:val="00AE2BFE"/>
    <w:rsid w:val="00AE3004"/>
    <w:rsid w:val="00AE31B1"/>
    <w:rsid w:val="00AE37ED"/>
    <w:rsid w:val="00AE3CE1"/>
    <w:rsid w:val="00AE4507"/>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801"/>
    <w:rsid w:val="00AF0B58"/>
    <w:rsid w:val="00AF1414"/>
    <w:rsid w:val="00AF1CA8"/>
    <w:rsid w:val="00AF28B0"/>
    <w:rsid w:val="00AF2ADF"/>
    <w:rsid w:val="00AF2DED"/>
    <w:rsid w:val="00AF3B1D"/>
    <w:rsid w:val="00AF3C80"/>
    <w:rsid w:val="00AF3C8C"/>
    <w:rsid w:val="00AF40C2"/>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9CE"/>
    <w:rsid w:val="00B03D26"/>
    <w:rsid w:val="00B0483F"/>
    <w:rsid w:val="00B04D36"/>
    <w:rsid w:val="00B04F11"/>
    <w:rsid w:val="00B054CE"/>
    <w:rsid w:val="00B05688"/>
    <w:rsid w:val="00B06102"/>
    <w:rsid w:val="00B06AF4"/>
    <w:rsid w:val="00B06C77"/>
    <w:rsid w:val="00B0715D"/>
    <w:rsid w:val="00B075EC"/>
    <w:rsid w:val="00B077B1"/>
    <w:rsid w:val="00B07C78"/>
    <w:rsid w:val="00B07CBE"/>
    <w:rsid w:val="00B07F35"/>
    <w:rsid w:val="00B10125"/>
    <w:rsid w:val="00B105B1"/>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23B"/>
    <w:rsid w:val="00B1537F"/>
    <w:rsid w:val="00B15A0F"/>
    <w:rsid w:val="00B16562"/>
    <w:rsid w:val="00B167A6"/>
    <w:rsid w:val="00B16B5F"/>
    <w:rsid w:val="00B17258"/>
    <w:rsid w:val="00B1736C"/>
    <w:rsid w:val="00B17744"/>
    <w:rsid w:val="00B20057"/>
    <w:rsid w:val="00B20383"/>
    <w:rsid w:val="00B2043A"/>
    <w:rsid w:val="00B20B02"/>
    <w:rsid w:val="00B20E2B"/>
    <w:rsid w:val="00B21016"/>
    <w:rsid w:val="00B215F9"/>
    <w:rsid w:val="00B217E4"/>
    <w:rsid w:val="00B21A49"/>
    <w:rsid w:val="00B21CA7"/>
    <w:rsid w:val="00B21D52"/>
    <w:rsid w:val="00B21D72"/>
    <w:rsid w:val="00B21D85"/>
    <w:rsid w:val="00B21DF9"/>
    <w:rsid w:val="00B2251A"/>
    <w:rsid w:val="00B22632"/>
    <w:rsid w:val="00B233A9"/>
    <w:rsid w:val="00B236FC"/>
    <w:rsid w:val="00B239CC"/>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9CE"/>
    <w:rsid w:val="00B26A2D"/>
    <w:rsid w:val="00B27211"/>
    <w:rsid w:val="00B2757B"/>
    <w:rsid w:val="00B27BA9"/>
    <w:rsid w:val="00B27C5E"/>
    <w:rsid w:val="00B27D54"/>
    <w:rsid w:val="00B305C0"/>
    <w:rsid w:val="00B305F9"/>
    <w:rsid w:val="00B31447"/>
    <w:rsid w:val="00B31E5F"/>
    <w:rsid w:val="00B32607"/>
    <w:rsid w:val="00B326BE"/>
    <w:rsid w:val="00B32821"/>
    <w:rsid w:val="00B32A3B"/>
    <w:rsid w:val="00B32CE3"/>
    <w:rsid w:val="00B3331B"/>
    <w:rsid w:val="00B33595"/>
    <w:rsid w:val="00B33808"/>
    <w:rsid w:val="00B3396B"/>
    <w:rsid w:val="00B33AF8"/>
    <w:rsid w:val="00B33C7B"/>
    <w:rsid w:val="00B3416B"/>
    <w:rsid w:val="00B346E7"/>
    <w:rsid w:val="00B34886"/>
    <w:rsid w:val="00B3488B"/>
    <w:rsid w:val="00B348C6"/>
    <w:rsid w:val="00B34C43"/>
    <w:rsid w:val="00B34CCC"/>
    <w:rsid w:val="00B3511C"/>
    <w:rsid w:val="00B35284"/>
    <w:rsid w:val="00B3539A"/>
    <w:rsid w:val="00B35CB3"/>
    <w:rsid w:val="00B35E56"/>
    <w:rsid w:val="00B35F8E"/>
    <w:rsid w:val="00B364FF"/>
    <w:rsid w:val="00B36A46"/>
    <w:rsid w:val="00B36AED"/>
    <w:rsid w:val="00B37121"/>
    <w:rsid w:val="00B37DF1"/>
    <w:rsid w:val="00B4003E"/>
    <w:rsid w:val="00B40122"/>
    <w:rsid w:val="00B4023E"/>
    <w:rsid w:val="00B40292"/>
    <w:rsid w:val="00B406B2"/>
    <w:rsid w:val="00B40912"/>
    <w:rsid w:val="00B40D73"/>
    <w:rsid w:val="00B411A3"/>
    <w:rsid w:val="00B412CB"/>
    <w:rsid w:val="00B41351"/>
    <w:rsid w:val="00B415EF"/>
    <w:rsid w:val="00B41A84"/>
    <w:rsid w:val="00B41B34"/>
    <w:rsid w:val="00B41C93"/>
    <w:rsid w:val="00B41EDB"/>
    <w:rsid w:val="00B42378"/>
    <w:rsid w:val="00B4264E"/>
    <w:rsid w:val="00B427E4"/>
    <w:rsid w:val="00B42879"/>
    <w:rsid w:val="00B42B9A"/>
    <w:rsid w:val="00B430BD"/>
    <w:rsid w:val="00B430D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500C"/>
    <w:rsid w:val="00B45385"/>
    <w:rsid w:val="00B458D3"/>
    <w:rsid w:val="00B45A61"/>
    <w:rsid w:val="00B45AAE"/>
    <w:rsid w:val="00B460A0"/>
    <w:rsid w:val="00B461C8"/>
    <w:rsid w:val="00B462D6"/>
    <w:rsid w:val="00B46347"/>
    <w:rsid w:val="00B463CB"/>
    <w:rsid w:val="00B46BBB"/>
    <w:rsid w:val="00B47036"/>
    <w:rsid w:val="00B47784"/>
    <w:rsid w:val="00B4783F"/>
    <w:rsid w:val="00B47CEF"/>
    <w:rsid w:val="00B47E6A"/>
    <w:rsid w:val="00B50445"/>
    <w:rsid w:val="00B504F7"/>
    <w:rsid w:val="00B50D6B"/>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28C"/>
    <w:rsid w:val="00B54381"/>
    <w:rsid w:val="00B543E9"/>
    <w:rsid w:val="00B54759"/>
    <w:rsid w:val="00B5475E"/>
    <w:rsid w:val="00B54989"/>
    <w:rsid w:val="00B54DAD"/>
    <w:rsid w:val="00B553CF"/>
    <w:rsid w:val="00B55517"/>
    <w:rsid w:val="00B555B8"/>
    <w:rsid w:val="00B55ACA"/>
    <w:rsid w:val="00B55DA1"/>
    <w:rsid w:val="00B5612F"/>
    <w:rsid w:val="00B56390"/>
    <w:rsid w:val="00B566E0"/>
    <w:rsid w:val="00B5685D"/>
    <w:rsid w:val="00B56A86"/>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2B17"/>
    <w:rsid w:val="00B6305A"/>
    <w:rsid w:val="00B634C4"/>
    <w:rsid w:val="00B63870"/>
    <w:rsid w:val="00B640AB"/>
    <w:rsid w:val="00B64398"/>
    <w:rsid w:val="00B64484"/>
    <w:rsid w:val="00B645EE"/>
    <w:rsid w:val="00B645F8"/>
    <w:rsid w:val="00B646A6"/>
    <w:rsid w:val="00B64995"/>
    <w:rsid w:val="00B652B0"/>
    <w:rsid w:val="00B65378"/>
    <w:rsid w:val="00B65746"/>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267"/>
    <w:rsid w:val="00B7273B"/>
    <w:rsid w:val="00B727B8"/>
    <w:rsid w:val="00B73259"/>
    <w:rsid w:val="00B73453"/>
    <w:rsid w:val="00B737C7"/>
    <w:rsid w:val="00B73B30"/>
    <w:rsid w:val="00B741DB"/>
    <w:rsid w:val="00B74409"/>
    <w:rsid w:val="00B74570"/>
    <w:rsid w:val="00B74572"/>
    <w:rsid w:val="00B74A0D"/>
    <w:rsid w:val="00B74EC0"/>
    <w:rsid w:val="00B7518B"/>
    <w:rsid w:val="00B75667"/>
    <w:rsid w:val="00B758C6"/>
    <w:rsid w:val="00B75A72"/>
    <w:rsid w:val="00B75ED2"/>
    <w:rsid w:val="00B76727"/>
    <w:rsid w:val="00B76CD5"/>
    <w:rsid w:val="00B77062"/>
    <w:rsid w:val="00B7709F"/>
    <w:rsid w:val="00B772C3"/>
    <w:rsid w:val="00B774CC"/>
    <w:rsid w:val="00B77632"/>
    <w:rsid w:val="00B778C2"/>
    <w:rsid w:val="00B77D8A"/>
    <w:rsid w:val="00B8053A"/>
    <w:rsid w:val="00B8053B"/>
    <w:rsid w:val="00B80795"/>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735"/>
    <w:rsid w:val="00B83AC3"/>
    <w:rsid w:val="00B83D8E"/>
    <w:rsid w:val="00B83DF6"/>
    <w:rsid w:val="00B8408E"/>
    <w:rsid w:val="00B84920"/>
    <w:rsid w:val="00B84BE8"/>
    <w:rsid w:val="00B85883"/>
    <w:rsid w:val="00B85909"/>
    <w:rsid w:val="00B85E03"/>
    <w:rsid w:val="00B85F67"/>
    <w:rsid w:val="00B86557"/>
    <w:rsid w:val="00B865FB"/>
    <w:rsid w:val="00B86734"/>
    <w:rsid w:val="00B8692C"/>
    <w:rsid w:val="00B86AD6"/>
    <w:rsid w:val="00B86BDC"/>
    <w:rsid w:val="00B86CD4"/>
    <w:rsid w:val="00B86D5F"/>
    <w:rsid w:val="00B8706E"/>
    <w:rsid w:val="00B87143"/>
    <w:rsid w:val="00B87155"/>
    <w:rsid w:val="00B87211"/>
    <w:rsid w:val="00B872BD"/>
    <w:rsid w:val="00B874FB"/>
    <w:rsid w:val="00B8769E"/>
    <w:rsid w:val="00B90427"/>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A04"/>
    <w:rsid w:val="00B95C49"/>
    <w:rsid w:val="00B95EEF"/>
    <w:rsid w:val="00B96077"/>
    <w:rsid w:val="00B96228"/>
    <w:rsid w:val="00B96313"/>
    <w:rsid w:val="00B96A58"/>
    <w:rsid w:val="00B96ABF"/>
    <w:rsid w:val="00B96CBF"/>
    <w:rsid w:val="00B96CF0"/>
    <w:rsid w:val="00B96DA2"/>
    <w:rsid w:val="00B9763B"/>
    <w:rsid w:val="00B977E6"/>
    <w:rsid w:val="00B97B85"/>
    <w:rsid w:val="00BA067F"/>
    <w:rsid w:val="00BA0827"/>
    <w:rsid w:val="00BA0EBA"/>
    <w:rsid w:val="00BA13E0"/>
    <w:rsid w:val="00BA17C4"/>
    <w:rsid w:val="00BA185A"/>
    <w:rsid w:val="00BA1C20"/>
    <w:rsid w:val="00BA1E0C"/>
    <w:rsid w:val="00BA2641"/>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C24"/>
    <w:rsid w:val="00BA4E10"/>
    <w:rsid w:val="00BA524E"/>
    <w:rsid w:val="00BA5346"/>
    <w:rsid w:val="00BA53FC"/>
    <w:rsid w:val="00BA54FB"/>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B0"/>
    <w:rsid w:val="00BB0528"/>
    <w:rsid w:val="00BB070E"/>
    <w:rsid w:val="00BB095E"/>
    <w:rsid w:val="00BB0B3E"/>
    <w:rsid w:val="00BB0D75"/>
    <w:rsid w:val="00BB0FE6"/>
    <w:rsid w:val="00BB1211"/>
    <w:rsid w:val="00BB1393"/>
    <w:rsid w:val="00BB1966"/>
    <w:rsid w:val="00BB1B24"/>
    <w:rsid w:val="00BB1C4F"/>
    <w:rsid w:val="00BB1D50"/>
    <w:rsid w:val="00BB225D"/>
    <w:rsid w:val="00BB2604"/>
    <w:rsid w:val="00BB2649"/>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6037"/>
    <w:rsid w:val="00BB61DC"/>
    <w:rsid w:val="00BB62A9"/>
    <w:rsid w:val="00BB6431"/>
    <w:rsid w:val="00BB6472"/>
    <w:rsid w:val="00BB6C81"/>
    <w:rsid w:val="00BB705A"/>
    <w:rsid w:val="00BB71EC"/>
    <w:rsid w:val="00BB723D"/>
    <w:rsid w:val="00BB724B"/>
    <w:rsid w:val="00BB7634"/>
    <w:rsid w:val="00BB7864"/>
    <w:rsid w:val="00BC0854"/>
    <w:rsid w:val="00BC0D3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46C"/>
    <w:rsid w:val="00BC499E"/>
    <w:rsid w:val="00BC52E1"/>
    <w:rsid w:val="00BC5CE2"/>
    <w:rsid w:val="00BC5D13"/>
    <w:rsid w:val="00BC68C0"/>
    <w:rsid w:val="00BC7019"/>
    <w:rsid w:val="00BC70D5"/>
    <w:rsid w:val="00BC7133"/>
    <w:rsid w:val="00BC71C5"/>
    <w:rsid w:val="00BC7659"/>
    <w:rsid w:val="00BC77C9"/>
    <w:rsid w:val="00BC783B"/>
    <w:rsid w:val="00BC7A42"/>
    <w:rsid w:val="00BD013E"/>
    <w:rsid w:val="00BD0238"/>
    <w:rsid w:val="00BD03AD"/>
    <w:rsid w:val="00BD082C"/>
    <w:rsid w:val="00BD0FC4"/>
    <w:rsid w:val="00BD140B"/>
    <w:rsid w:val="00BD1624"/>
    <w:rsid w:val="00BD238C"/>
    <w:rsid w:val="00BD2A08"/>
    <w:rsid w:val="00BD2F55"/>
    <w:rsid w:val="00BD32CE"/>
    <w:rsid w:val="00BD3806"/>
    <w:rsid w:val="00BD3837"/>
    <w:rsid w:val="00BD386B"/>
    <w:rsid w:val="00BD3C69"/>
    <w:rsid w:val="00BD3D7A"/>
    <w:rsid w:val="00BD4235"/>
    <w:rsid w:val="00BD45AD"/>
    <w:rsid w:val="00BD5226"/>
    <w:rsid w:val="00BD5A26"/>
    <w:rsid w:val="00BD5CD4"/>
    <w:rsid w:val="00BD5FA4"/>
    <w:rsid w:val="00BD6509"/>
    <w:rsid w:val="00BD689C"/>
    <w:rsid w:val="00BD6A22"/>
    <w:rsid w:val="00BD6D88"/>
    <w:rsid w:val="00BD7A82"/>
    <w:rsid w:val="00BD7E5E"/>
    <w:rsid w:val="00BD7F9E"/>
    <w:rsid w:val="00BE072F"/>
    <w:rsid w:val="00BE0C09"/>
    <w:rsid w:val="00BE0FCB"/>
    <w:rsid w:val="00BE1382"/>
    <w:rsid w:val="00BE13B8"/>
    <w:rsid w:val="00BE149A"/>
    <w:rsid w:val="00BE16C6"/>
    <w:rsid w:val="00BE1959"/>
    <w:rsid w:val="00BE197A"/>
    <w:rsid w:val="00BE1A06"/>
    <w:rsid w:val="00BE1CE8"/>
    <w:rsid w:val="00BE2404"/>
    <w:rsid w:val="00BE2412"/>
    <w:rsid w:val="00BE269D"/>
    <w:rsid w:val="00BE28FE"/>
    <w:rsid w:val="00BE2B2C"/>
    <w:rsid w:val="00BE2BF1"/>
    <w:rsid w:val="00BE312F"/>
    <w:rsid w:val="00BE3CD9"/>
    <w:rsid w:val="00BE3E52"/>
    <w:rsid w:val="00BE3EA0"/>
    <w:rsid w:val="00BE403F"/>
    <w:rsid w:val="00BE4593"/>
    <w:rsid w:val="00BE475F"/>
    <w:rsid w:val="00BE5164"/>
    <w:rsid w:val="00BE5519"/>
    <w:rsid w:val="00BE57B1"/>
    <w:rsid w:val="00BE5813"/>
    <w:rsid w:val="00BE60DC"/>
    <w:rsid w:val="00BE6149"/>
    <w:rsid w:val="00BE617C"/>
    <w:rsid w:val="00BE63A8"/>
    <w:rsid w:val="00BE65B3"/>
    <w:rsid w:val="00BE689B"/>
    <w:rsid w:val="00BE6D82"/>
    <w:rsid w:val="00BE6D8D"/>
    <w:rsid w:val="00BE72B2"/>
    <w:rsid w:val="00BE7B27"/>
    <w:rsid w:val="00BF0058"/>
    <w:rsid w:val="00BF00A5"/>
    <w:rsid w:val="00BF0207"/>
    <w:rsid w:val="00BF02E6"/>
    <w:rsid w:val="00BF04FF"/>
    <w:rsid w:val="00BF08B0"/>
    <w:rsid w:val="00BF0CEB"/>
    <w:rsid w:val="00BF0F15"/>
    <w:rsid w:val="00BF10D2"/>
    <w:rsid w:val="00BF120B"/>
    <w:rsid w:val="00BF12B0"/>
    <w:rsid w:val="00BF1309"/>
    <w:rsid w:val="00BF1A29"/>
    <w:rsid w:val="00BF1E00"/>
    <w:rsid w:val="00BF204A"/>
    <w:rsid w:val="00BF21AD"/>
    <w:rsid w:val="00BF220D"/>
    <w:rsid w:val="00BF2372"/>
    <w:rsid w:val="00BF2817"/>
    <w:rsid w:val="00BF31CB"/>
    <w:rsid w:val="00BF3BCB"/>
    <w:rsid w:val="00BF3C10"/>
    <w:rsid w:val="00BF3CDC"/>
    <w:rsid w:val="00BF3E35"/>
    <w:rsid w:val="00BF3FFA"/>
    <w:rsid w:val="00BF43E6"/>
    <w:rsid w:val="00BF46F1"/>
    <w:rsid w:val="00BF493C"/>
    <w:rsid w:val="00BF4B69"/>
    <w:rsid w:val="00BF56A8"/>
    <w:rsid w:val="00BF60E3"/>
    <w:rsid w:val="00BF6305"/>
    <w:rsid w:val="00BF63BB"/>
    <w:rsid w:val="00BF641F"/>
    <w:rsid w:val="00BF6C19"/>
    <w:rsid w:val="00BF6FBF"/>
    <w:rsid w:val="00BF70A1"/>
    <w:rsid w:val="00BF70F8"/>
    <w:rsid w:val="00BF7516"/>
    <w:rsid w:val="00BF7B97"/>
    <w:rsid w:val="00BF7C67"/>
    <w:rsid w:val="00BF7D39"/>
    <w:rsid w:val="00BF7D43"/>
    <w:rsid w:val="00C00441"/>
    <w:rsid w:val="00C004B1"/>
    <w:rsid w:val="00C00F1A"/>
    <w:rsid w:val="00C010F5"/>
    <w:rsid w:val="00C0125C"/>
    <w:rsid w:val="00C01305"/>
    <w:rsid w:val="00C0150C"/>
    <w:rsid w:val="00C01835"/>
    <w:rsid w:val="00C01B95"/>
    <w:rsid w:val="00C02192"/>
    <w:rsid w:val="00C023FA"/>
    <w:rsid w:val="00C0253E"/>
    <w:rsid w:val="00C02B71"/>
    <w:rsid w:val="00C02CDE"/>
    <w:rsid w:val="00C03167"/>
    <w:rsid w:val="00C0350D"/>
    <w:rsid w:val="00C039B6"/>
    <w:rsid w:val="00C03B7B"/>
    <w:rsid w:val="00C03D06"/>
    <w:rsid w:val="00C04591"/>
    <w:rsid w:val="00C057E0"/>
    <w:rsid w:val="00C05863"/>
    <w:rsid w:val="00C05C20"/>
    <w:rsid w:val="00C06066"/>
    <w:rsid w:val="00C0648A"/>
    <w:rsid w:val="00C06690"/>
    <w:rsid w:val="00C067A4"/>
    <w:rsid w:val="00C06A5C"/>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1D9"/>
    <w:rsid w:val="00C11C33"/>
    <w:rsid w:val="00C11C73"/>
    <w:rsid w:val="00C11EC6"/>
    <w:rsid w:val="00C11FE5"/>
    <w:rsid w:val="00C11FF6"/>
    <w:rsid w:val="00C1282B"/>
    <w:rsid w:val="00C1286D"/>
    <w:rsid w:val="00C12EB5"/>
    <w:rsid w:val="00C134A1"/>
    <w:rsid w:val="00C13504"/>
    <w:rsid w:val="00C13AAA"/>
    <w:rsid w:val="00C13C8A"/>
    <w:rsid w:val="00C13F22"/>
    <w:rsid w:val="00C13F33"/>
    <w:rsid w:val="00C140FE"/>
    <w:rsid w:val="00C14C0C"/>
    <w:rsid w:val="00C15064"/>
    <w:rsid w:val="00C1512F"/>
    <w:rsid w:val="00C15135"/>
    <w:rsid w:val="00C152B3"/>
    <w:rsid w:val="00C159ED"/>
    <w:rsid w:val="00C15B45"/>
    <w:rsid w:val="00C15FFF"/>
    <w:rsid w:val="00C1662C"/>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B1D"/>
    <w:rsid w:val="00C222CF"/>
    <w:rsid w:val="00C223DE"/>
    <w:rsid w:val="00C231E2"/>
    <w:rsid w:val="00C232DD"/>
    <w:rsid w:val="00C236CC"/>
    <w:rsid w:val="00C23EE8"/>
    <w:rsid w:val="00C2423A"/>
    <w:rsid w:val="00C242A3"/>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0FF8"/>
    <w:rsid w:val="00C31089"/>
    <w:rsid w:val="00C31237"/>
    <w:rsid w:val="00C314DF"/>
    <w:rsid w:val="00C3175A"/>
    <w:rsid w:val="00C319A2"/>
    <w:rsid w:val="00C31CC4"/>
    <w:rsid w:val="00C3208A"/>
    <w:rsid w:val="00C32126"/>
    <w:rsid w:val="00C32417"/>
    <w:rsid w:val="00C32A9C"/>
    <w:rsid w:val="00C32BB7"/>
    <w:rsid w:val="00C332E0"/>
    <w:rsid w:val="00C33373"/>
    <w:rsid w:val="00C339DE"/>
    <w:rsid w:val="00C33AA7"/>
    <w:rsid w:val="00C33DCE"/>
    <w:rsid w:val="00C3463A"/>
    <w:rsid w:val="00C346BB"/>
    <w:rsid w:val="00C346C1"/>
    <w:rsid w:val="00C3488A"/>
    <w:rsid w:val="00C34C05"/>
    <w:rsid w:val="00C34D15"/>
    <w:rsid w:val="00C34DD9"/>
    <w:rsid w:val="00C355F7"/>
    <w:rsid w:val="00C3566B"/>
    <w:rsid w:val="00C35A42"/>
    <w:rsid w:val="00C35B23"/>
    <w:rsid w:val="00C35C35"/>
    <w:rsid w:val="00C35CF8"/>
    <w:rsid w:val="00C35D4F"/>
    <w:rsid w:val="00C3661D"/>
    <w:rsid w:val="00C36AFD"/>
    <w:rsid w:val="00C36DAD"/>
    <w:rsid w:val="00C37050"/>
    <w:rsid w:val="00C373E4"/>
    <w:rsid w:val="00C37493"/>
    <w:rsid w:val="00C37F07"/>
    <w:rsid w:val="00C37F85"/>
    <w:rsid w:val="00C37F8D"/>
    <w:rsid w:val="00C400E7"/>
    <w:rsid w:val="00C4018E"/>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9C5"/>
    <w:rsid w:val="00C439F0"/>
    <w:rsid w:val="00C43CE7"/>
    <w:rsid w:val="00C43FEF"/>
    <w:rsid w:val="00C44189"/>
    <w:rsid w:val="00C4451B"/>
    <w:rsid w:val="00C4464F"/>
    <w:rsid w:val="00C447FB"/>
    <w:rsid w:val="00C44ADA"/>
    <w:rsid w:val="00C45A9C"/>
    <w:rsid w:val="00C45B3D"/>
    <w:rsid w:val="00C466A6"/>
    <w:rsid w:val="00C466F1"/>
    <w:rsid w:val="00C46B53"/>
    <w:rsid w:val="00C46F1A"/>
    <w:rsid w:val="00C470AA"/>
    <w:rsid w:val="00C4740A"/>
    <w:rsid w:val="00C47823"/>
    <w:rsid w:val="00C47838"/>
    <w:rsid w:val="00C4793F"/>
    <w:rsid w:val="00C47AE8"/>
    <w:rsid w:val="00C50081"/>
    <w:rsid w:val="00C504F5"/>
    <w:rsid w:val="00C508B7"/>
    <w:rsid w:val="00C51D11"/>
    <w:rsid w:val="00C5248C"/>
    <w:rsid w:val="00C5257E"/>
    <w:rsid w:val="00C526A5"/>
    <w:rsid w:val="00C52A41"/>
    <w:rsid w:val="00C52A73"/>
    <w:rsid w:val="00C53183"/>
    <w:rsid w:val="00C531B4"/>
    <w:rsid w:val="00C532B0"/>
    <w:rsid w:val="00C532F9"/>
    <w:rsid w:val="00C533DA"/>
    <w:rsid w:val="00C53E22"/>
    <w:rsid w:val="00C5430E"/>
    <w:rsid w:val="00C54C62"/>
    <w:rsid w:val="00C54FF6"/>
    <w:rsid w:val="00C55ADC"/>
    <w:rsid w:val="00C55CE2"/>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7040D"/>
    <w:rsid w:val="00C70B8C"/>
    <w:rsid w:val="00C710F5"/>
    <w:rsid w:val="00C71468"/>
    <w:rsid w:val="00C71A91"/>
    <w:rsid w:val="00C72280"/>
    <w:rsid w:val="00C7238B"/>
    <w:rsid w:val="00C723AF"/>
    <w:rsid w:val="00C723F3"/>
    <w:rsid w:val="00C72953"/>
    <w:rsid w:val="00C72EF5"/>
    <w:rsid w:val="00C72FD0"/>
    <w:rsid w:val="00C732C5"/>
    <w:rsid w:val="00C7357D"/>
    <w:rsid w:val="00C73F77"/>
    <w:rsid w:val="00C740FD"/>
    <w:rsid w:val="00C74157"/>
    <w:rsid w:val="00C743F1"/>
    <w:rsid w:val="00C7448E"/>
    <w:rsid w:val="00C748E2"/>
    <w:rsid w:val="00C75004"/>
    <w:rsid w:val="00C75294"/>
    <w:rsid w:val="00C7542A"/>
    <w:rsid w:val="00C754BB"/>
    <w:rsid w:val="00C755E8"/>
    <w:rsid w:val="00C75970"/>
    <w:rsid w:val="00C75AC4"/>
    <w:rsid w:val="00C75B22"/>
    <w:rsid w:val="00C75C9D"/>
    <w:rsid w:val="00C76A56"/>
    <w:rsid w:val="00C76A6B"/>
    <w:rsid w:val="00C76C3A"/>
    <w:rsid w:val="00C76F37"/>
    <w:rsid w:val="00C7731D"/>
    <w:rsid w:val="00C7799E"/>
    <w:rsid w:val="00C77C55"/>
    <w:rsid w:val="00C77DF7"/>
    <w:rsid w:val="00C80547"/>
    <w:rsid w:val="00C80C97"/>
    <w:rsid w:val="00C8198E"/>
    <w:rsid w:val="00C81B30"/>
    <w:rsid w:val="00C81D3B"/>
    <w:rsid w:val="00C82387"/>
    <w:rsid w:val="00C823AF"/>
    <w:rsid w:val="00C8329E"/>
    <w:rsid w:val="00C832C1"/>
    <w:rsid w:val="00C8346E"/>
    <w:rsid w:val="00C83DC3"/>
    <w:rsid w:val="00C84332"/>
    <w:rsid w:val="00C845EC"/>
    <w:rsid w:val="00C8473D"/>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6DB"/>
    <w:rsid w:val="00C90B35"/>
    <w:rsid w:val="00C90B43"/>
    <w:rsid w:val="00C90C65"/>
    <w:rsid w:val="00C90C82"/>
    <w:rsid w:val="00C90F7A"/>
    <w:rsid w:val="00C9111C"/>
    <w:rsid w:val="00C91707"/>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87D"/>
    <w:rsid w:val="00C94C81"/>
    <w:rsid w:val="00C94C87"/>
    <w:rsid w:val="00C94E45"/>
    <w:rsid w:val="00C95014"/>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9AA"/>
    <w:rsid w:val="00CA0A5D"/>
    <w:rsid w:val="00CA0BAF"/>
    <w:rsid w:val="00CA0EAB"/>
    <w:rsid w:val="00CA114D"/>
    <w:rsid w:val="00CA1225"/>
    <w:rsid w:val="00CA18D2"/>
    <w:rsid w:val="00CA2124"/>
    <w:rsid w:val="00CA2919"/>
    <w:rsid w:val="00CA2C56"/>
    <w:rsid w:val="00CA3072"/>
    <w:rsid w:val="00CA32ED"/>
    <w:rsid w:val="00CA3CF5"/>
    <w:rsid w:val="00CA4A3F"/>
    <w:rsid w:val="00CA4C14"/>
    <w:rsid w:val="00CA4DC3"/>
    <w:rsid w:val="00CA4FE7"/>
    <w:rsid w:val="00CA51A0"/>
    <w:rsid w:val="00CA5974"/>
    <w:rsid w:val="00CA59AB"/>
    <w:rsid w:val="00CA5D26"/>
    <w:rsid w:val="00CA5D4A"/>
    <w:rsid w:val="00CA6164"/>
    <w:rsid w:val="00CA6AAC"/>
    <w:rsid w:val="00CA7046"/>
    <w:rsid w:val="00CA7202"/>
    <w:rsid w:val="00CA73B2"/>
    <w:rsid w:val="00CA74E8"/>
    <w:rsid w:val="00CA7680"/>
    <w:rsid w:val="00CB047F"/>
    <w:rsid w:val="00CB0C2A"/>
    <w:rsid w:val="00CB11BD"/>
    <w:rsid w:val="00CB1368"/>
    <w:rsid w:val="00CB1467"/>
    <w:rsid w:val="00CB16B2"/>
    <w:rsid w:val="00CB1D87"/>
    <w:rsid w:val="00CB1D94"/>
    <w:rsid w:val="00CB1F2A"/>
    <w:rsid w:val="00CB259D"/>
    <w:rsid w:val="00CB2836"/>
    <w:rsid w:val="00CB3252"/>
    <w:rsid w:val="00CB33E4"/>
    <w:rsid w:val="00CB3460"/>
    <w:rsid w:val="00CB3886"/>
    <w:rsid w:val="00CB3B74"/>
    <w:rsid w:val="00CB44B8"/>
    <w:rsid w:val="00CB480A"/>
    <w:rsid w:val="00CB4FA5"/>
    <w:rsid w:val="00CB510D"/>
    <w:rsid w:val="00CB558B"/>
    <w:rsid w:val="00CB5760"/>
    <w:rsid w:val="00CB58DD"/>
    <w:rsid w:val="00CB590E"/>
    <w:rsid w:val="00CB5A9F"/>
    <w:rsid w:val="00CB5D2C"/>
    <w:rsid w:val="00CB5EF8"/>
    <w:rsid w:val="00CB60DD"/>
    <w:rsid w:val="00CB615F"/>
    <w:rsid w:val="00CB6343"/>
    <w:rsid w:val="00CB64EF"/>
    <w:rsid w:val="00CB659C"/>
    <w:rsid w:val="00CB68B3"/>
    <w:rsid w:val="00CB6F9E"/>
    <w:rsid w:val="00CB7648"/>
    <w:rsid w:val="00CB7B54"/>
    <w:rsid w:val="00CB7B6B"/>
    <w:rsid w:val="00CC009C"/>
    <w:rsid w:val="00CC00B7"/>
    <w:rsid w:val="00CC0225"/>
    <w:rsid w:val="00CC034B"/>
    <w:rsid w:val="00CC05BB"/>
    <w:rsid w:val="00CC0AA7"/>
    <w:rsid w:val="00CC0E56"/>
    <w:rsid w:val="00CC1258"/>
    <w:rsid w:val="00CC126D"/>
    <w:rsid w:val="00CC15B0"/>
    <w:rsid w:val="00CC15B9"/>
    <w:rsid w:val="00CC15D9"/>
    <w:rsid w:val="00CC172A"/>
    <w:rsid w:val="00CC1A18"/>
    <w:rsid w:val="00CC1C42"/>
    <w:rsid w:val="00CC1D5C"/>
    <w:rsid w:val="00CC1E3E"/>
    <w:rsid w:val="00CC1E40"/>
    <w:rsid w:val="00CC2559"/>
    <w:rsid w:val="00CC27F5"/>
    <w:rsid w:val="00CC2A3A"/>
    <w:rsid w:val="00CC2CF7"/>
    <w:rsid w:val="00CC2D18"/>
    <w:rsid w:val="00CC2EFE"/>
    <w:rsid w:val="00CC3949"/>
    <w:rsid w:val="00CC3E8C"/>
    <w:rsid w:val="00CC400F"/>
    <w:rsid w:val="00CC4365"/>
    <w:rsid w:val="00CC488C"/>
    <w:rsid w:val="00CC4992"/>
    <w:rsid w:val="00CC4C5E"/>
    <w:rsid w:val="00CC4CCF"/>
    <w:rsid w:val="00CC4F58"/>
    <w:rsid w:val="00CC4FF9"/>
    <w:rsid w:val="00CC564C"/>
    <w:rsid w:val="00CC57AE"/>
    <w:rsid w:val="00CC5867"/>
    <w:rsid w:val="00CC5E0D"/>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CB9"/>
    <w:rsid w:val="00CD11D6"/>
    <w:rsid w:val="00CD14CB"/>
    <w:rsid w:val="00CD179D"/>
    <w:rsid w:val="00CD1B25"/>
    <w:rsid w:val="00CD1B57"/>
    <w:rsid w:val="00CD1C0E"/>
    <w:rsid w:val="00CD1E74"/>
    <w:rsid w:val="00CD223B"/>
    <w:rsid w:val="00CD2585"/>
    <w:rsid w:val="00CD25A6"/>
    <w:rsid w:val="00CD283A"/>
    <w:rsid w:val="00CD2962"/>
    <w:rsid w:val="00CD29E7"/>
    <w:rsid w:val="00CD309B"/>
    <w:rsid w:val="00CD3122"/>
    <w:rsid w:val="00CD325D"/>
    <w:rsid w:val="00CD3D0C"/>
    <w:rsid w:val="00CD3E10"/>
    <w:rsid w:val="00CD3F09"/>
    <w:rsid w:val="00CD3FAF"/>
    <w:rsid w:val="00CD42F3"/>
    <w:rsid w:val="00CD492B"/>
    <w:rsid w:val="00CD4D5F"/>
    <w:rsid w:val="00CD50EE"/>
    <w:rsid w:val="00CD5423"/>
    <w:rsid w:val="00CD5AC2"/>
    <w:rsid w:val="00CD5C02"/>
    <w:rsid w:val="00CD61E3"/>
    <w:rsid w:val="00CD6814"/>
    <w:rsid w:val="00CD6E0B"/>
    <w:rsid w:val="00CD787F"/>
    <w:rsid w:val="00CD7E3D"/>
    <w:rsid w:val="00CE00C8"/>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476F"/>
    <w:rsid w:val="00CE5086"/>
    <w:rsid w:val="00CE5112"/>
    <w:rsid w:val="00CE5A7F"/>
    <w:rsid w:val="00CE5E50"/>
    <w:rsid w:val="00CE697C"/>
    <w:rsid w:val="00CE698C"/>
    <w:rsid w:val="00CE69F3"/>
    <w:rsid w:val="00CE6AD5"/>
    <w:rsid w:val="00CE6E24"/>
    <w:rsid w:val="00CE7423"/>
    <w:rsid w:val="00CE7598"/>
    <w:rsid w:val="00CE76BD"/>
    <w:rsid w:val="00CE79BC"/>
    <w:rsid w:val="00CF02AC"/>
    <w:rsid w:val="00CF057C"/>
    <w:rsid w:val="00CF06E6"/>
    <w:rsid w:val="00CF0E93"/>
    <w:rsid w:val="00CF15FE"/>
    <w:rsid w:val="00CF16CE"/>
    <w:rsid w:val="00CF18AB"/>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F64"/>
    <w:rsid w:val="00CF7603"/>
    <w:rsid w:val="00CF7CCF"/>
    <w:rsid w:val="00CF7D08"/>
    <w:rsid w:val="00D00522"/>
    <w:rsid w:val="00D0090B"/>
    <w:rsid w:val="00D00B22"/>
    <w:rsid w:val="00D013B9"/>
    <w:rsid w:val="00D017EE"/>
    <w:rsid w:val="00D0182B"/>
    <w:rsid w:val="00D0186E"/>
    <w:rsid w:val="00D01881"/>
    <w:rsid w:val="00D01975"/>
    <w:rsid w:val="00D01C73"/>
    <w:rsid w:val="00D02369"/>
    <w:rsid w:val="00D0253B"/>
    <w:rsid w:val="00D02C36"/>
    <w:rsid w:val="00D02E17"/>
    <w:rsid w:val="00D0327B"/>
    <w:rsid w:val="00D03334"/>
    <w:rsid w:val="00D03CD2"/>
    <w:rsid w:val="00D03F17"/>
    <w:rsid w:val="00D04FC8"/>
    <w:rsid w:val="00D0505A"/>
    <w:rsid w:val="00D05216"/>
    <w:rsid w:val="00D05393"/>
    <w:rsid w:val="00D05FD4"/>
    <w:rsid w:val="00D06088"/>
    <w:rsid w:val="00D0675C"/>
    <w:rsid w:val="00D06800"/>
    <w:rsid w:val="00D06B22"/>
    <w:rsid w:val="00D06CDD"/>
    <w:rsid w:val="00D06DED"/>
    <w:rsid w:val="00D0735B"/>
    <w:rsid w:val="00D07722"/>
    <w:rsid w:val="00D078A9"/>
    <w:rsid w:val="00D078C9"/>
    <w:rsid w:val="00D07964"/>
    <w:rsid w:val="00D07CDA"/>
    <w:rsid w:val="00D07DCA"/>
    <w:rsid w:val="00D105EB"/>
    <w:rsid w:val="00D10F3E"/>
    <w:rsid w:val="00D1101D"/>
    <w:rsid w:val="00D112DD"/>
    <w:rsid w:val="00D1156E"/>
    <w:rsid w:val="00D11873"/>
    <w:rsid w:val="00D11C73"/>
    <w:rsid w:val="00D11E89"/>
    <w:rsid w:val="00D11EEE"/>
    <w:rsid w:val="00D11FAE"/>
    <w:rsid w:val="00D12440"/>
    <w:rsid w:val="00D12487"/>
    <w:rsid w:val="00D126E6"/>
    <w:rsid w:val="00D12A81"/>
    <w:rsid w:val="00D12B75"/>
    <w:rsid w:val="00D12EB0"/>
    <w:rsid w:val="00D136B9"/>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1D7"/>
    <w:rsid w:val="00D213D3"/>
    <w:rsid w:val="00D214BF"/>
    <w:rsid w:val="00D215E6"/>
    <w:rsid w:val="00D2171B"/>
    <w:rsid w:val="00D217CE"/>
    <w:rsid w:val="00D21810"/>
    <w:rsid w:val="00D21E53"/>
    <w:rsid w:val="00D220DF"/>
    <w:rsid w:val="00D22136"/>
    <w:rsid w:val="00D22148"/>
    <w:rsid w:val="00D22406"/>
    <w:rsid w:val="00D22522"/>
    <w:rsid w:val="00D22B5E"/>
    <w:rsid w:val="00D22D2B"/>
    <w:rsid w:val="00D23556"/>
    <w:rsid w:val="00D2390D"/>
    <w:rsid w:val="00D23B89"/>
    <w:rsid w:val="00D23CE2"/>
    <w:rsid w:val="00D23EAA"/>
    <w:rsid w:val="00D23F17"/>
    <w:rsid w:val="00D23F5B"/>
    <w:rsid w:val="00D24FEC"/>
    <w:rsid w:val="00D25A2B"/>
    <w:rsid w:val="00D25A56"/>
    <w:rsid w:val="00D25C26"/>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227F"/>
    <w:rsid w:val="00D32461"/>
    <w:rsid w:val="00D32B6E"/>
    <w:rsid w:val="00D33313"/>
    <w:rsid w:val="00D33410"/>
    <w:rsid w:val="00D33A29"/>
    <w:rsid w:val="00D33AB3"/>
    <w:rsid w:val="00D33AFC"/>
    <w:rsid w:val="00D33C09"/>
    <w:rsid w:val="00D3410B"/>
    <w:rsid w:val="00D344C9"/>
    <w:rsid w:val="00D3527F"/>
    <w:rsid w:val="00D353FF"/>
    <w:rsid w:val="00D35728"/>
    <w:rsid w:val="00D3609F"/>
    <w:rsid w:val="00D3610A"/>
    <w:rsid w:val="00D36245"/>
    <w:rsid w:val="00D3629A"/>
    <w:rsid w:val="00D3646C"/>
    <w:rsid w:val="00D3668C"/>
    <w:rsid w:val="00D366D3"/>
    <w:rsid w:val="00D369EA"/>
    <w:rsid w:val="00D36C8E"/>
    <w:rsid w:val="00D36EEC"/>
    <w:rsid w:val="00D370D6"/>
    <w:rsid w:val="00D37C2D"/>
    <w:rsid w:val="00D404CE"/>
    <w:rsid w:val="00D406EC"/>
    <w:rsid w:val="00D40BE3"/>
    <w:rsid w:val="00D40E25"/>
    <w:rsid w:val="00D40E78"/>
    <w:rsid w:val="00D41009"/>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64"/>
    <w:rsid w:val="00D448BD"/>
    <w:rsid w:val="00D44A5C"/>
    <w:rsid w:val="00D44FA7"/>
    <w:rsid w:val="00D453B9"/>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C31"/>
    <w:rsid w:val="00D56D65"/>
    <w:rsid w:val="00D570F8"/>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2243"/>
    <w:rsid w:val="00D622BE"/>
    <w:rsid w:val="00D623C0"/>
    <w:rsid w:val="00D624A5"/>
    <w:rsid w:val="00D626BF"/>
    <w:rsid w:val="00D6278F"/>
    <w:rsid w:val="00D62949"/>
    <w:rsid w:val="00D62DEC"/>
    <w:rsid w:val="00D62E52"/>
    <w:rsid w:val="00D6394E"/>
    <w:rsid w:val="00D63BAD"/>
    <w:rsid w:val="00D63C5F"/>
    <w:rsid w:val="00D63D3C"/>
    <w:rsid w:val="00D6410E"/>
    <w:rsid w:val="00D6433E"/>
    <w:rsid w:val="00D64346"/>
    <w:rsid w:val="00D6447E"/>
    <w:rsid w:val="00D64755"/>
    <w:rsid w:val="00D647F9"/>
    <w:rsid w:val="00D6485C"/>
    <w:rsid w:val="00D64CB8"/>
    <w:rsid w:val="00D65404"/>
    <w:rsid w:val="00D656A1"/>
    <w:rsid w:val="00D6575A"/>
    <w:rsid w:val="00D65837"/>
    <w:rsid w:val="00D65A79"/>
    <w:rsid w:val="00D65AAD"/>
    <w:rsid w:val="00D65B74"/>
    <w:rsid w:val="00D66022"/>
    <w:rsid w:val="00D66065"/>
    <w:rsid w:val="00D662E2"/>
    <w:rsid w:val="00D66DAA"/>
    <w:rsid w:val="00D671E9"/>
    <w:rsid w:val="00D67A51"/>
    <w:rsid w:val="00D67BCB"/>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CD8"/>
    <w:rsid w:val="00D75E85"/>
    <w:rsid w:val="00D761CB"/>
    <w:rsid w:val="00D767D6"/>
    <w:rsid w:val="00D76A4B"/>
    <w:rsid w:val="00D76DDA"/>
    <w:rsid w:val="00D76E83"/>
    <w:rsid w:val="00D771C9"/>
    <w:rsid w:val="00D771D5"/>
    <w:rsid w:val="00D776F2"/>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6C5"/>
    <w:rsid w:val="00D84D27"/>
    <w:rsid w:val="00D84DA7"/>
    <w:rsid w:val="00D8508D"/>
    <w:rsid w:val="00D8586C"/>
    <w:rsid w:val="00D864A4"/>
    <w:rsid w:val="00D86B37"/>
    <w:rsid w:val="00D86ED1"/>
    <w:rsid w:val="00D87154"/>
    <w:rsid w:val="00D8725A"/>
    <w:rsid w:val="00D872B6"/>
    <w:rsid w:val="00D8778A"/>
    <w:rsid w:val="00D9045F"/>
    <w:rsid w:val="00D90D0F"/>
    <w:rsid w:val="00D90F85"/>
    <w:rsid w:val="00D91009"/>
    <w:rsid w:val="00D9120D"/>
    <w:rsid w:val="00D9126A"/>
    <w:rsid w:val="00D912DF"/>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62"/>
    <w:rsid w:val="00D96792"/>
    <w:rsid w:val="00D96DD2"/>
    <w:rsid w:val="00D97572"/>
    <w:rsid w:val="00D9763D"/>
    <w:rsid w:val="00D978F5"/>
    <w:rsid w:val="00D97E86"/>
    <w:rsid w:val="00D97ED5"/>
    <w:rsid w:val="00DA0896"/>
    <w:rsid w:val="00DA0D4C"/>
    <w:rsid w:val="00DA0FC0"/>
    <w:rsid w:val="00DA10AB"/>
    <w:rsid w:val="00DA1771"/>
    <w:rsid w:val="00DA1D80"/>
    <w:rsid w:val="00DA2046"/>
    <w:rsid w:val="00DA2129"/>
    <w:rsid w:val="00DA23D2"/>
    <w:rsid w:val="00DA2622"/>
    <w:rsid w:val="00DA296A"/>
    <w:rsid w:val="00DA29C4"/>
    <w:rsid w:val="00DA2CD7"/>
    <w:rsid w:val="00DA2D90"/>
    <w:rsid w:val="00DA3450"/>
    <w:rsid w:val="00DA3B43"/>
    <w:rsid w:val="00DA3BE7"/>
    <w:rsid w:val="00DA3DD9"/>
    <w:rsid w:val="00DA3F00"/>
    <w:rsid w:val="00DA3F62"/>
    <w:rsid w:val="00DA43CA"/>
    <w:rsid w:val="00DA46AB"/>
    <w:rsid w:val="00DA492A"/>
    <w:rsid w:val="00DA4B10"/>
    <w:rsid w:val="00DA4D11"/>
    <w:rsid w:val="00DA50C0"/>
    <w:rsid w:val="00DA512A"/>
    <w:rsid w:val="00DA5378"/>
    <w:rsid w:val="00DA5A53"/>
    <w:rsid w:val="00DA5CA9"/>
    <w:rsid w:val="00DA5DD4"/>
    <w:rsid w:val="00DA5E7E"/>
    <w:rsid w:val="00DA6759"/>
    <w:rsid w:val="00DA6A59"/>
    <w:rsid w:val="00DA714A"/>
    <w:rsid w:val="00DA71AF"/>
    <w:rsid w:val="00DA727D"/>
    <w:rsid w:val="00DA7A85"/>
    <w:rsid w:val="00DA7BC7"/>
    <w:rsid w:val="00DA7BD8"/>
    <w:rsid w:val="00DA7E4C"/>
    <w:rsid w:val="00DB0052"/>
    <w:rsid w:val="00DB0487"/>
    <w:rsid w:val="00DB0564"/>
    <w:rsid w:val="00DB1539"/>
    <w:rsid w:val="00DB1903"/>
    <w:rsid w:val="00DB191A"/>
    <w:rsid w:val="00DB1DEC"/>
    <w:rsid w:val="00DB1F98"/>
    <w:rsid w:val="00DB2551"/>
    <w:rsid w:val="00DB31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A21"/>
    <w:rsid w:val="00DB5BEA"/>
    <w:rsid w:val="00DB5DEB"/>
    <w:rsid w:val="00DB5EE5"/>
    <w:rsid w:val="00DB62A6"/>
    <w:rsid w:val="00DB6500"/>
    <w:rsid w:val="00DB6598"/>
    <w:rsid w:val="00DB6646"/>
    <w:rsid w:val="00DB689C"/>
    <w:rsid w:val="00DB68FF"/>
    <w:rsid w:val="00DB6FA9"/>
    <w:rsid w:val="00DB71FD"/>
    <w:rsid w:val="00DB7427"/>
    <w:rsid w:val="00DB749A"/>
    <w:rsid w:val="00DB7D62"/>
    <w:rsid w:val="00DB7D8C"/>
    <w:rsid w:val="00DB7E8C"/>
    <w:rsid w:val="00DC05E3"/>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3131"/>
    <w:rsid w:val="00DC3BBD"/>
    <w:rsid w:val="00DC3E1F"/>
    <w:rsid w:val="00DC4287"/>
    <w:rsid w:val="00DC4B72"/>
    <w:rsid w:val="00DC4D4C"/>
    <w:rsid w:val="00DC4D82"/>
    <w:rsid w:val="00DC4E9C"/>
    <w:rsid w:val="00DC4F79"/>
    <w:rsid w:val="00DC50EF"/>
    <w:rsid w:val="00DC522F"/>
    <w:rsid w:val="00DC588E"/>
    <w:rsid w:val="00DC596D"/>
    <w:rsid w:val="00DC65D8"/>
    <w:rsid w:val="00DC6A94"/>
    <w:rsid w:val="00DC6CBB"/>
    <w:rsid w:val="00DC6D40"/>
    <w:rsid w:val="00DC7073"/>
    <w:rsid w:val="00DC765F"/>
    <w:rsid w:val="00DC7704"/>
    <w:rsid w:val="00DC7722"/>
    <w:rsid w:val="00DC7890"/>
    <w:rsid w:val="00DC7A85"/>
    <w:rsid w:val="00DC7ADE"/>
    <w:rsid w:val="00DD02C4"/>
    <w:rsid w:val="00DD0C93"/>
    <w:rsid w:val="00DD0FD6"/>
    <w:rsid w:val="00DD128A"/>
    <w:rsid w:val="00DD12B1"/>
    <w:rsid w:val="00DD12B5"/>
    <w:rsid w:val="00DD1422"/>
    <w:rsid w:val="00DD1947"/>
    <w:rsid w:val="00DD1A59"/>
    <w:rsid w:val="00DD1B64"/>
    <w:rsid w:val="00DD1D18"/>
    <w:rsid w:val="00DD1ED7"/>
    <w:rsid w:val="00DD23D2"/>
    <w:rsid w:val="00DD242B"/>
    <w:rsid w:val="00DD2893"/>
    <w:rsid w:val="00DD2ECC"/>
    <w:rsid w:val="00DD2EFA"/>
    <w:rsid w:val="00DD2FE5"/>
    <w:rsid w:val="00DD30D4"/>
    <w:rsid w:val="00DD3401"/>
    <w:rsid w:val="00DD3430"/>
    <w:rsid w:val="00DD3480"/>
    <w:rsid w:val="00DD3565"/>
    <w:rsid w:val="00DD360E"/>
    <w:rsid w:val="00DD3635"/>
    <w:rsid w:val="00DD3B4D"/>
    <w:rsid w:val="00DD3B9B"/>
    <w:rsid w:val="00DD3BF4"/>
    <w:rsid w:val="00DD4536"/>
    <w:rsid w:val="00DD49D3"/>
    <w:rsid w:val="00DD518A"/>
    <w:rsid w:val="00DD5799"/>
    <w:rsid w:val="00DD6396"/>
    <w:rsid w:val="00DD6C70"/>
    <w:rsid w:val="00DD6CED"/>
    <w:rsid w:val="00DD6DA2"/>
    <w:rsid w:val="00DD761C"/>
    <w:rsid w:val="00DD7DF3"/>
    <w:rsid w:val="00DE0171"/>
    <w:rsid w:val="00DE0333"/>
    <w:rsid w:val="00DE042B"/>
    <w:rsid w:val="00DE044F"/>
    <w:rsid w:val="00DE0558"/>
    <w:rsid w:val="00DE183E"/>
    <w:rsid w:val="00DE1995"/>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16B"/>
    <w:rsid w:val="00DE5C2F"/>
    <w:rsid w:val="00DE61AA"/>
    <w:rsid w:val="00DE6386"/>
    <w:rsid w:val="00DE6A5A"/>
    <w:rsid w:val="00DE6AE9"/>
    <w:rsid w:val="00DE7012"/>
    <w:rsid w:val="00DE7AF1"/>
    <w:rsid w:val="00DE7D03"/>
    <w:rsid w:val="00DF02EC"/>
    <w:rsid w:val="00DF0953"/>
    <w:rsid w:val="00DF0AF2"/>
    <w:rsid w:val="00DF0D33"/>
    <w:rsid w:val="00DF0E63"/>
    <w:rsid w:val="00DF0FE6"/>
    <w:rsid w:val="00DF1300"/>
    <w:rsid w:val="00DF1758"/>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76F"/>
    <w:rsid w:val="00DF5BC7"/>
    <w:rsid w:val="00DF6014"/>
    <w:rsid w:val="00DF6824"/>
    <w:rsid w:val="00DF7226"/>
    <w:rsid w:val="00DF7DC4"/>
    <w:rsid w:val="00E000AA"/>
    <w:rsid w:val="00E0038C"/>
    <w:rsid w:val="00E004D1"/>
    <w:rsid w:val="00E00633"/>
    <w:rsid w:val="00E00A07"/>
    <w:rsid w:val="00E00EFF"/>
    <w:rsid w:val="00E0138A"/>
    <w:rsid w:val="00E013CA"/>
    <w:rsid w:val="00E015AA"/>
    <w:rsid w:val="00E019EA"/>
    <w:rsid w:val="00E02346"/>
    <w:rsid w:val="00E028E6"/>
    <w:rsid w:val="00E02C20"/>
    <w:rsid w:val="00E02CD9"/>
    <w:rsid w:val="00E032C1"/>
    <w:rsid w:val="00E034CA"/>
    <w:rsid w:val="00E039C0"/>
    <w:rsid w:val="00E03A1A"/>
    <w:rsid w:val="00E03B59"/>
    <w:rsid w:val="00E042DC"/>
    <w:rsid w:val="00E046C1"/>
    <w:rsid w:val="00E049B0"/>
    <w:rsid w:val="00E049EC"/>
    <w:rsid w:val="00E04E2D"/>
    <w:rsid w:val="00E04EE6"/>
    <w:rsid w:val="00E04FB3"/>
    <w:rsid w:val="00E054D8"/>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9D7"/>
    <w:rsid w:val="00E10ADD"/>
    <w:rsid w:val="00E10E7A"/>
    <w:rsid w:val="00E11742"/>
    <w:rsid w:val="00E117D6"/>
    <w:rsid w:val="00E11D58"/>
    <w:rsid w:val="00E11E3A"/>
    <w:rsid w:val="00E11EB8"/>
    <w:rsid w:val="00E125EE"/>
    <w:rsid w:val="00E12775"/>
    <w:rsid w:val="00E12A5A"/>
    <w:rsid w:val="00E12BF5"/>
    <w:rsid w:val="00E12DAD"/>
    <w:rsid w:val="00E136AE"/>
    <w:rsid w:val="00E137EA"/>
    <w:rsid w:val="00E1382A"/>
    <w:rsid w:val="00E139D0"/>
    <w:rsid w:val="00E13C7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FB"/>
    <w:rsid w:val="00E216A5"/>
    <w:rsid w:val="00E21723"/>
    <w:rsid w:val="00E219EC"/>
    <w:rsid w:val="00E21CCC"/>
    <w:rsid w:val="00E21FD8"/>
    <w:rsid w:val="00E224C9"/>
    <w:rsid w:val="00E226D4"/>
    <w:rsid w:val="00E227CB"/>
    <w:rsid w:val="00E229F7"/>
    <w:rsid w:val="00E22A10"/>
    <w:rsid w:val="00E22EE3"/>
    <w:rsid w:val="00E23179"/>
    <w:rsid w:val="00E231EB"/>
    <w:rsid w:val="00E23224"/>
    <w:rsid w:val="00E23851"/>
    <w:rsid w:val="00E238F9"/>
    <w:rsid w:val="00E23A63"/>
    <w:rsid w:val="00E23ACC"/>
    <w:rsid w:val="00E23ADB"/>
    <w:rsid w:val="00E24101"/>
    <w:rsid w:val="00E2446F"/>
    <w:rsid w:val="00E247BD"/>
    <w:rsid w:val="00E248D3"/>
    <w:rsid w:val="00E250DB"/>
    <w:rsid w:val="00E25347"/>
    <w:rsid w:val="00E257DB"/>
    <w:rsid w:val="00E25F49"/>
    <w:rsid w:val="00E2617B"/>
    <w:rsid w:val="00E2690E"/>
    <w:rsid w:val="00E26BFA"/>
    <w:rsid w:val="00E27252"/>
    <w:rsid w:val="00E272A9"/>
    <w:rsid w:val="00E272C2"/>
    <w:rsid w:val="00E272FE"/>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9E"/>
    <w:rsid w:val="00E33802"/>
    <w:rsid w:val="00E33814"/>
    <w:rsid w:val="00E338D1"/>
    <w:rsid w:val="00E339C6"/>
    <w:rsid w:val="00E33BB9"/>
    <w:rsid w:val="00E33E4D"/>
    <w:rsid w:val="00E344CE"/>
    <w:rsid w:val="00E3457A"/>
    <w:rsid w:val="00E34F08"/>
    <w:rsid w:val="00E3506A"/>
    <w:rsid w:val="00E35199"/>
    <w:rsid w:val="00E35F47"/>
    <w:rsid w:val="00E362BC"/>
    <w:rsid w:val="00E363DF"/>
    <w:rsid w:val="00E377B6"/>
    <w:rsid w:val="00E377BF"/>
    <w:rsid w:val="00E37C25"/>
    <w:rsid w:val="00E37EB7"/>
    <w:rsid w:val="00E400DE"/>
    <w:rsid w:val="00E40362"/>
    <w:rsid w:val="00E404CE"/>
    <w:rsid w:val="00E40BAC"/>
    <w:rsid w:val="00E40DAE"/>
    <w:rsid w:val="00E41A3E"/>
    <w:rsid w:val="00E41D2F"/>
    <w:rsid w:val="00E425FA"/>
    <w:rsid w:val="00E4273E"/>
    <w:rsid w:val="00E42FF3"/>
    <w:rsid w:val="00E432AE"/>
    <w:rsid w:val="00E43510"/>
    <w:rsid w:val="00E4356E"/>
    <w:rsid w:val="00E43F1E"/>
    <w:rsid w:val="00E43FBE"/>
    <w:rsid w:val="00E44C1F"/>
    <w:rsid w:val="00E44F6A"/>
    <w:rsid w:val="00E452D0"/>
    <w:rsid w:val="00E45421"/>
    <w:rsid w:val="00E4577C"/>
    <w:rsid w:val="00E45A07"/>
    <w:rsid w:val="00E45A9D"/>
    <w:rsid w:val="00E45B37"/>
    <w:rsid w:val="00E460A1"/>
    <w:rsid w:val="00E4679E"/>
    <w:rsid w:val="00E46809"/>
    <w:rsid w:val="00E46814"/>
    <w:rsid w:val="00E468E4"/>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548"/>
    <w:rsid w:val="00E515A3"/>
    <w:rsid w:val="00E518EE"/>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6442"/>
    <w:rsid w:val="00E5711F"/>
    <w:rsid w:val="00E5719D"/>
    <w:rsid w:val="00E571B7"/>
    <w:rsid w:val="00E5765B"/>
    <w:rsid w:val="00E57A8F"/>
    <w:rsid w:val="00E6000E"/>
    <w:rsid w:val="00E602C9"/>
    <w:rsid w:val="00E605B3"/>
    <w:rsid w:val="00E608B7"/>
    <w:rsid w:val="00E60E70"/>
    <w:rsid w:val="00E60F80"/>
    <w:rsid w:val="00E61764"/>
    <w:rsid w:val="00E61A52"/>
    <w:rsid w:val="00E61DAC"/>
    <w:rsid w:val="00E624DA"/>
    <w:rsid w:val="00E629F9"/>
    <w:rsid w:val="00E62AF2"/>
    <w:rsid w:val="00E62EE5"/>
    <w:rsid w:val="00E62FD5"/>
    <w:rsid w:val="00E630F7"/>
    <w:rsid w:val="00E6331F"/>
    <w:rsid w:val="00E639EE"/>
    <w:rsid w:val="00E63EF4"/>
    <w:rsid w:val="00E63FDC"/>
    <w:rsid w:val="00E6412A"/>
    <w:rsid w:val="00E64286"/>
    <w:rsid w:val="00E64763"/>
    <w:rsid w:val="00E65E6B"/>
    <w:rsid w:val="00E66077"/>
    <w:rsid w:val="00E66286"/>
    <w:rsid w:val="00E6640D"/>
    <w:rsid w:val="00E66637"/>
    <w:rsid w:val="00E6682F"/>
    <w:rsid w:val="00E668A3"/>
    <w:rsid w:val="00E66A1B"/>
    <w:rsid w:val="00E66E21"/>
    <w:rsid w:val="00E67551"/>
    <w:rsid w:val="00E676A6"/>
    <w:rsid w:val="00E67953"/>
    <w:rsid w:val="00E67D67"/>
    <w:rsid w:val="00E67E2F"/>
    <w:rsid w:val="00E701EB"/>
    <w:rsid w:val="00E705E5"/>
    <w:rsid w:val="00E70A95"/>
    <w:rsid w:val="00E70B0C"/>
    <w:rsid w:val="00E71315"/>
    <w:rsid w:val="00E718C9"/>
    <w:rsid w:val="00E71DF1"/>
    <w:rsid w:val="00E722EF"/>
    <w:rsid w:val="00E723D3"/>
    <w:rsid w:val="00E7242A"/>
    <w:rsid w:val="00E7245A"/>
    <w:rsid w:val="00E72ABE"/>
    <w:rsid w:val="00E72BCC"/>
    <w:rsid w:val="00E73065"/>
    <w:rsid w:val="00E7306F"/>
    <w:rsid w:val="00E73670"/>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393"/>
    <w:rsid w:val="00E7695A"/>
    <w:rsid w:val="00E76A56"/>
    <w:rsid w:val="00E76ED7"/>
    <w:rsid w:val="00E77040"/>
    <w:rsid w:val="00E773D4"/>
    <w:rsid w:val="00E7797B"/>
    <w:rsid w:val="00E77C66"/>
    <w:rsid w:val="00E8010D"/>
    <w:rsid w:val="00E8016D"/>
    <w:rsid w:val="00E80B75"/>
    <w:rsid w:val="00E810EC"/>
    <w:rsid w:val="00E8117B"/>
    <w:rsid w:val="00E81490"/>
    <w:rsid w:val="00E814D4"/>
    <w:rsid w:val="00E81B74"/>
    <w:rsid w:val="00E81F9F"/>
    <w:rsid w:val="00E81FFC"/>
    <w:rsid w:val="00E826AF"/>
    <w:rsid w:val="00E826C8"/>
    <w:rsid w:val="00E828DA"/>
    <w:rsid w:val="00E83280"/>
    <w:rsid w:val="00E832C9"/>
    <w:rsid w:val="00E83469"/>
    <w:rsid w:val="00E83765"/>
    <w:rsid w:val="00E83E6E"/>
    <w:rsid w:val="00E84088"/>
    <w:rsid w:val="00E845FB"/>
    <w:rsid w:val="00E847F8"/>
    <w:rsid w:val="00E84820"/>
    <w:rsid w:val="00E84F61"/>
    <w:rsid w:val="00E84F87"/>
    <w:rsid w:val="00E850F7"/>
    <w:rsid w:val="00E85483"/>
    <w:rsid w:val="00E85796"/>
    <w:rsid w:val="00E859CA"/>
    <w:rsid w:val="00E85F6C"/>
    <w:rsid w:val="00E85FD9"/>
    <w:rsid w:val="00E86057"/>
    <w:rsid w:val="00E861F7"/>
    <w:rsid w:val="00E864B0"/>
    <w:rsid w:val="00E86647"/>
    <w:rsid w:val="00E86B77"/>
    <w:rsid w:val="00E86BA9"/>
    <w:rsid w:val="00E86DBF"/>
    <w:rsid w:val="00E87565"/>
    <w:rsid w:val="00E879F0"/>
    <w:rsid w:val="00E87AE6"/>
    <w:rsid w:val="00E87D41"/>
    <w:rsid w:val="00E87DCE"/>
    <w:rsid w:val="00E900A2"/>
    <w:rsid w:val="00E90199"/>
    <w:rsid w:val="00E913F0"/>
    <w:rsid w:val="00E914BA"/>
    <w:rsid w:val="00E91514"/>
    <w:rsid w:val="00E915E1"/>
    <w:rsid w:val="00E919F0"/>
    <w:rsid w:val="00E91BF2"/>
    <w:rsid w:val="00E91DDE"/>
    <w:rsid w:val="00E91E61"/>
    <w:rsid w:val="00E91EE7"/>
    <w:rsid w:val="00E920B8"/>
    <w:rsid w:val="00E92270"/>
    <w:rsid w:val="00E92483"/>
    <w:rsid w:val="00E924C7"/>
    <w:rsid w:val="00E925DC"/>
    <w:rsid w:val="00E92E29"/>
    <w:rsid w:val="00E92F0A"/>
    <w:rsid w:val="00E93168"/>
    <w:rsid w:val="00E9346A"/>
    <w:rsid w:val="00E93A7A"/>
    <w:rsid w:val="00E93B3D"/>
    <w:rsid w:val="00E93D80"/>
    <w:rsid w:val="00E942A2"/>
    <w:rsid w:val="00E94307"/>
    <w:rsid w:val="00E943EF"/>
    <w:rsid w:val="00E94762"/>
    <w:rsid w:val="00E947DB"/>
    <w:rsid w:val="00E9487C"/>
    <w:rsid w:val="00E94990"/>
    <w:rsid w:val="00E94C55"/>
    <w:rsid w:val="00E94CE0"/>
    <w:rsid w:val="00E94CEE"/>
    <w:rsid w:val="00E954A9"/>
    <w:rsid w:val="00E95754"/>
    <w:rsid w:val="00E95B52"/>
    <w:rsid w:val="00E95D01"/>
    <w:rsid w:val="00E95DAE"/>
    <w:rsid w:val="00E9627E"/>
    <w:rsid w:val="00E963A3"/>
    <w:rsid w:val="00E963DA"/>
    <w:rsid w:val="00E9694A"/>
    <w:rsid w:val="00E96C84"/>
    <w:rsid w:val="00E96FBC"/>
    <w:rsid w:val="00E9738B"/>
    <w:rsid w:val="00E97430"/>
    <w:rsid w:val="00E97507"/>
    <w:rsid w:val="00E9760C"/>
    <w:rsid w:val="00EA0281"/>
    <w:rsid w:val="00EA0963"/>
    <w:rsid w:val="00EA0BD3"/>
    <w:rsid w:val="00EA0BFA"/>
    <w:rsid w:val="00EA0D67"/>
    <w:rsid w:val="00EA0E05"/>
    <w:rsid w:val="00EA0E10"/>
    <w:rsid w:val="00EA14FB"/>
    <w:rsid w:val="00EA1B4A"/>
    <w:rsid w:val="00EA1EBF"/>
    <w:rsid w:val="00EA21CE"/>
    <w:rsid w:val="00EA21F0"/>
    <w:rsid w:val="00EA2271"/>
    <w:rsid w:val="00EA2730"/>
    <w:rsid w:val="00EA3D67"/>
    <w:rsid w:val="00EA3DB9"/>
    <w:rsid w:val="00EA4581"/>
    <w:rsid w:val="00EA475F"/>
    <w:rsid w:val="00EA4877"/>
    <w:rsid w:val="00EA4A74"/>
    <w:rsid w:val="00EA4A7A"/>
    <w:rsid w:val="00EA4AC2"/>
    <w:rsid w:val="00EA5029"/>
    <w:rsid w:val="00EA5335"/>
    <w:rsid w:val="00EA59B5"/>
    <w:rsid w:val="00EA6506"/>
    <w:rsid w:val="00EA69C7"/>
    <w:rsid w:val="00EA6E5F"/>
    <w:rsid w:val="00EA708C"/>
    <w:rsid w:val="00EA7A7E"/>
    <w:rsid w:val="00EA7AF2"/>
    <w:rsid w:val="00EA7C2F"/>
    <w:rsid w:val="00EA7CC5"/>
    <w:rsid w:val="00EA7CE6"/>
    <w:rsid w:val="00EA7E15"/>
    <w:rsid w:val="00EA7E9E"/>
    <w:rsid w:val="00EA7EF5"/>
    <w:rsid w:val="00EA7F1F"/>
    <w:rsid w:val="00EB0073"/>
    <w:rsid w:val="00EB00CD"/>
    <w:rsid w:val="00EB05DB"/>
    <w:rsid w:val="00EB05DC"/>
    <w:rsid w:val="00EB0F02"/>
    <w:rsid w:val="00EB1705"/>
    <w:rsid w:val="00EB172F"/>
    <w:rsid w:val="00EB17E0"/>
    <w:rsid w:val="00EB1D4D"/>
    <w:rsid w:val="00EB1E07"/>
    <w:rsid w:val="00EB2435"/>
    <w:rsid w:val="00EB269A"/>
    <w:rsid w:val="00EB2B2A"/>
    <w:rsid w:val="00EB3187"/>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950"/>
    <w:rsid w:val="00EB5BE9"/>
    <w:rsid w:val="00EB5C48"/>
    <w:rsid w:val="00EB5CC3"/>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45E"/>
    <w:rsid w:val="00EC0930"/>
    <w:rsid w:val="00EC117E"/>
    <w:rsid w:val="00EC183D"/>
    <w:rsid w:val="00EC1D83"/>
    <w:rsid w:val="00EC1DD0"/>
    <w:rsid w:val="00EC1F79"/>
    <w:rsid w:val="00EC2106"/>
    <w:rsid w:val="00EC2591"/>
    <w:rsid w:val="00EC2AB3"/>
    <w:rsid w:val="00EC2E21"/>
    <w:rsid w:val="00EC331F"/>
    <w:rsid w:val="00EC36DD"/>
    <w:rsid w:val="00EC382E"/>
    <w:rsid w:val="00EC3DA0"/>
    <w:rsid w:val="00EC433A"/>
    <w:rsid w:val="00EC457F"/>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19"/>
    <w:rsid w:val="00ED4BEA"/>
    <w:rsid w:val="00ED4FE6"/>
    <w:rsid w:val="00ED5122"/>
    <w:rsid w:val="00ED54F7"/>
    <w:rsid w:val="00ED5767"/>
    <w:rsid w:val="00ED57A8"/>
    <w:rsid w:val="00ED58F2"/>
    <w:rsid w:val="00ED70FC"/>
    <w:rsid w:val="00ED7140"/>
    <w:rsid w:val="00EE08BC"/>
    <w:rsid w:val="00EE09C8"/>
    <w:rsid w:val="00EE09EA"/>
    <w:rsid w:val="00EE0A49"/>
    <w:rsid w:val="00EE0E09"/>
    <w:rsid w:val="00EE12DA"/>
    <w:rsid w:val="00EE1416"/>
    <w:rsid w:val="00EE15CA"/>
    <w:rsid w:val="00EE18BB"/>
    <w:rsid w:val="00EE19F0"/>
    <w:rsid w:val="00EE1CDA"/>
    <w:rsid w:val="00EE24B7"/>
    <w:rsid w:val="00EE29B4"/>
    <w:rsid w:val="00EE2AAB"/>
    <w:rsid w:val="00EE2B49"/>
    <w:rsid w:val="00EE2B75"/>
    <w:rsid w:val="00EE2C45"/>
    <w:rsid w:val="00EE3203"/>
    <w:rsid w:val="00EE33A6"/>
    <w:rsid w:val="00EE3966"/>
    <w:rsid w:val="00EE3DCB"/>
    <w:rsid w:val="00EE49E0"/>
    <w:rsid w:val="00EE5112"/>
    <w:rsid w:val="00EE5289"/>
    <w:rsid w:val="00EE52B9"/>
    <w:rsid w:val="00EE5CF1"/>
    <w:rsid w:val="00EE62B4"/>
    <w:rsid w:val="00EE6359"/>
    <w:rsid w:val="00EE636D"/>
    <w:rsid w:val="00EE66B1"/>
    <w:rsid w:val="00EE67A5"/>
    <w:rsid w:val="00EE6BD3"/>
    <w:rsid w:val="00EE786E"/>
    <w:rsid w:val="00EE78D5"/>
    <w:rsid w:val="00EE7D91"/>
    <w:rsid w:val="00EE7E70"/>
    <w:rsid w:val="00EE7ECE"/>
    <w:rsid w:val="00EF0225"/>
    <w:rsid w:val="00EF041E"/>
    <w:rsid w:val="00EF046A"/>
    <w:rsid w:val="00EF0611"/>
    <w:rsid w:val="00EF082A"/>
    <w:rsid w:val="00EF0843"/>
    <w:rsid w:val="00EF0942"/>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D43"/>
    <w:rsid w:val="00EF3E36"/>
    <w:rsid w:val="00EF447D"/>
    <w:rsid w:val="00EF45C8"/>
    <w:rsid w:val="00EF48D4"/>
    <w:rsid w:val="00EF48D5"/>
    <w:rsid w:val="00EF493B"/>
    <w:rsid w:val="00EF4F32"/>
    <w:rsid w:val="00EF5247"/>
    <w:rsid w:val="00EF5326"/>
    <w:rsid w:val="00EF5861"/>
    <w:rsid w:val="00EF5D69"/>
    <w:rsid w:val="00EF6141"/>
    <w:rsid w:val="00EF63FC"/>
    <w:rsid w:val="00EF6EF5"/>
    <w:rsid w:val="00EF6F55"/>
    <w:rsid w:val="00EF7194"/>
    <w:rsid w:val="00EF73AB"/>
    <w:rsid w:val="00EF7614"/>
    <w:rsid w:val="00EF77FC"/>
    <w:rsid w:val="00EF7878"/>
    <w:rsid w:val="00EF7A97"/>
    <w:rsid w:val="00EF7DD6"/>
    <w:rsid w:val="00F000F0"/>
    <w:rsid w:val="00F00180"/>
    <w:rsid w:val="00F00202"/>
    <w:rsid w:val="00F006E4"/>
    <w:rsid w:val="00F00923"/>
    <w:rsid w:val="00F00A7F"/>
    <w:rsid w:val="00F00A86"/>
    <w:rsid w:val="00F00C9D"/>
    <w:rsid w:val="00F00E13"/>
    <w:rsid w:val="00F01670"/>
    <w:rsid w:val="00F017CB"/>
    <w:rsid w:val="00F0197D"/>
    <w:rsid w:val="00F01A58"/>
    <w:rsid w:val="00F01F57"/>
    <w:rsid w:val="00F01FEA"/>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8B"/>
    <w:rsid w:val="00F0388F"/>
    <w:rsid w:val="00F03891"/>
    <w:rsid w:val="00F04134"/>
    <w:rsid w:val="00F04523"/>
    <w:rsid w:val="00F04551"/>
    <w:rsid w:val="00F04B22"/>
    <w:rsid w:val="00F04D51"/>
    <w:rsid w:val="00F04F3E"/>
    <w:rsid w:val="00F0522E"/>
    <w:rsid w:val="00F05616"/>
    <w:rsid w:val="00F057AA"/>
    <w:rsid w:val="00F05EED"/>
    <w:rsid w:val="00F05F5A"/>
    <w:rsid w:val="00F06D91"/>
    <w:rsid w:val="00F06F02"/>
    <w:rsid w:val="00F07F82"/>
    <w:rsid w:val="00F10437"/>
    <w:rsid w:val="00F10465"/>
    <w:rsid w:val="00F10793"/>
    <w:rsid w:val="00F10864"/>
    <w:rsid w:val="00F108F5"/>
    <w:rsid w:val="00F11003"/>
    <w:rsid w:val="00F1114C"/>
    <w:rsid w:val="00F1146B"/>
    <w:rsid w:val="00F115E0"/>
    <w:rsid w:val="00F1165E"/>
    <w:rsid w:val="00F11CF5"/>
    <w:rsid w:val="00F124CB"/>
    <w:rsid w:val="00F12B3D"/>
    <w:rsid w:val="00F12D63"/>
    <w:rsid w:val="00F13273"/>
    <w:rsid w:val="00F13526"/>
    <w:rsid w:val="00F13D8D"/>
    <w:rsid w:val="00F1403E"/>
    <w:rsid w:val="00F1415B"/>
    <w:rsid w:val="00F14278"/>
    <w:rsid w:val="00F142ED"/>
    <w:rsid w:val="00F14595"/>
    <w:rsid w:val="00F14606"/>
    <w:rsid w:val="00F1476B"/>
    <w:rsid w:val="00F149F8"/>
    <w:rsid w:val="00F152EE"/>
    <w:rsid w:val="00F15860"/>
    <w:rsid w:val="00F16301"/>
    <w:rsid w:val="00F16BB1"/>
    <w:rsid w:val="00F17383"/>
    <w:rsid w:val="00F1754C"/>
    <w:rsid w:val="00F17A8F"/>
    <w:rsid w:val="00F17AD5"/>
    <w:rsid w:val="00F17CA7"/>
    <w:rsid w:val="00F17F3B"/>
    <w:rsid w:val="00F20046"/>
    <w:rsid w:val="00F206FE"/>
    <w:rsid w:val="00F20F5B"/>
    <w:rsid w:val="00F20F67"/>
    <w:rsid w:val="00F21048"/>
    <w:rsid w:val="00F210AB"/>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7ED"/>
    <w:rsid w:val="00F25EB4"/>
    <w:rsid w:val="00F2617C"/>
    <w:rsid w:val="00F2643A"/>
    <w:rsid w:val="00F26886"/>
    <w:rsid w:val="00F2699C"/>
    <w:rsid w:val="00F26AF5"/>
    <w:rsid w:val="00F26B24"/>
    <w:rsid w:val="00F27E0C"/>
    <w:rsid w:val="00F3002F"/>
    <w:rsid w:val="00F30031"/>
    <w:rsid w:val="00F300F2"/>
    <w:rsid w:val="00F30353"/>
    <w:rsid w:val="00F308C0"/>
    <w:rsid w:val="00F30FA7"/>
    <w:rsid w:val="00F315C5"/>
    <w:rsid w:val="00F318E7"/>
    <w:rsid w:val="00F31F17"/>
    <w:rsid w:val="00F31F79"/>
    <w:rsid w:val="00F3236F"/>
    <w:rsid w:val="00F32374"/>
    <w:rsid w:val="00F32704"/>
    <w:rsid w:val="00F32CDC"/>
    <w:rsid w:val="00F32F0E"/>
    <w:rsid w:val="00F32F3E"/>
    <w:rsid w:val="00F32FBF"/>
    <w:rsid w:val="00F336DB"/>
    <w:rsid w:val="00F3383E"/>
    <w:rsid w:val="00F33BC7"/>
    <w:rsid w:val="00F33E0B"/>
    <w:rsid w:val="00F33E14"/>
    <w:rsid w:val="00F33EBF"/>
    <w:rsid w:val="00F33EC6"/>
    <w:rsid w:val="00F33FF5"/>
    <w:rsid w:val="00F3410D"/>
    <w:rsid w:val="00F34286"/>
    <w:rsid w:val="00F342E5"/>
    <w:rsid w:val="00F34625"/>
    <w:rsid w:val="00F346BC"/>
    <w:rsid w:val="00F35181"/>
    <w:rsid w:val="00F3521B"/>
    <w:rsid w:val="00F3524E"/>
    <w:rsid w:val="00F35561"/>
    <w:rsid w:val="00F35865"/>
    <w:rsid w:val="00F35A79"/>
    <w:rsid w:val="00F35C12"/>
    <w:rsid w:val="00F35E92"/>
    <w:rsid w:val="00F361CC"/>
    <w:rsid w:val="00F3651B"/>
    <w:rsid w:val="00F369F3"/>
    <w:rsid w:val="00F36CF3"/>
    <w:rsid w:val="00F370CB"/>
    <w:rsid w:val="00F377A2"/>
    <w:rsid w:val="00F37922"/>
    <w:rsid w:val="00F37AE3"/>
    <w:rsid w:val="00F37AEF"/>
    <w:rsid w:val="00F4125D"/>
    <w:rsid w:val="00F42910"/>
    <w:rsid w:val="00F42C2B"/>
    <w:rsid w:val="00F43516"/>
    <w:rsid w:val="00F439C5"/>
    <w:rsid w:val="00F44833"/>
    <w:rsid w:val="00F44D41"/>
    <w:rsid w:val="00F45906"/>
    <w:rsid w:val="00F45E7B"/>
    <w:rsid w:val="00F45E9D"/>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3F2A"/>
    <w:rsid w:val="00F5406C"/>
    <w:rsid w:val="00F54192"/>
    <w:rsid w:val="00F542D8"/>
    <w:rsid w:val="00F548C8"/>
    <w:rsid w:val="00F551DC"/>
    <w:rsid w:val="00F55454"/>
    <w:rsid w:val="00F5558C"/>
    <w:rsid w:val="00F55AC5"/>
    <w:rsid w:val="00F55F9D"/>
    <w:rsid w:val="00F568FF"/>
    <w:rsid w:val="00F56918"/>
    <w:rsid w:val="00F56B25"/>
    <w:rsid w:val="00F56C6C"/>
    <w:rsid w:val="00F56C8B"/>
    <w:rsid w:val="00F56E09"/>
    <w:rsid w:val="00F5765A"/>
    <w:rsid w:val="00F57704"/>
    <w:rsid w:val="00F577F9"/>
    <w:rsid w:val="00F57A37"/>
    <w:rsid w:val="00F57C72"/>
    <w:rsid w:val="00F6021A"/>
    <w:rsid w:val="00F60470"/>
    <w:rsid w:val="00F60C7D"/>
    <w:rsid w:val="00F61158"/>
    <w:rsid w:val="00F61564"/>
    <w:rsid w:val="00F61701"/>
    <w:rsid w:val="00F61902"/>
    <w:rsid w:val="00F61FDE"/>
    <w:rsid w:val="00F622E1"/>
    <w:rsid w:val="00F622E3"/>
    <w:rsid w:val="00F62377"/>
    <w:rsid w:val="00F623D9"/>
    <w:rsid w:val="00F62E2A"/>
    <w:rsid w:val="00F63289"/>
    <w:rsid w:val="00F634A6"/>
    <w:rsid w:val="00F63622"/>
    <w:rsid w:val="00F6404E"/>
    <w:rsid w:val="00F6433C"/>
    <w:rsid w:val="00F644BD"/>
    <w:rsid w:val="00F6474A"/>
    <w:rsid w:val="00F64966"/>
    <w:rsid w:val="00F64A9C"/>
    <w:rsid w:val="00F64D85"/>
    <w:rsid w:val="00F64F9F"/>
    <w:rsid w:val="00F6522A"/>
    <w:rsid w:val="00F65AFE"/>
    <w:rsid w:val="00F660B8"/>
    <w:rsid w:val="00F6624A"/>
    <w:rsid w:val="00F6658E"/>
    <w:rsid w:val="00F66643"/>
    <w:rsid w:val="00F669E3"/>
    <w:rsid w:val="00F67A85"/>
    <w:rsid w:val="00F67D86"/>
    <w:rsid w:val="00F67F10"/>
    <w:rsid w:val="00F702F1"/>
    <w:rsid w:val="00F70FF9"/>
    <w:rsid w:val="00F71026"/>
    <w:rsid w:val="00F71042"/>
    <w:rsid w:val="00F710A0"/>
    <w:rsid w:val="00F71768"/>
    <w:rsid w:val="00F71976"/>
    <w:rsid w:val="00F71A99"/>
    <w:rsid w:val="00F71C4F"/>
    <w:rsid w:val="00F71EB4"/>
    <w:rsid w:val="00F71F48"/>
    <w:rsid w:val="00F71F79"/>
    <w:rsid w:val="00F721A1"/>
    <w:rsid w:val="00F724E3"/>
    <w:rsid w:val="00F727AA"/>
    <w:rsid w:val="00F729CA"/>
    <w:rsid w:val="00F72C94"/>
    <w:rsid w:val="00F7337E"/>
    <w:rsid w:val="00F73852"/>
    <w:rsid w:val="00F73D87"/>
    <w:rsid w:val="00F73F43"/>
    <w:rsid w:val="00F74179"/>
    <w:rsid w:val="00F74609"/>
    <w:rsid w:val="00F74664"/>
    <w:rsid w:val="00F74791"/>
    <w:rsid w:val="00F74A7A"/>
    <w:rsid w:val="00F74BD2"/>
    <w:rsid w:val="00F74C84"/>
    <w:rsid w:val="00F75549"/>
    <w:rsid w:val="00F7564B"/>
    <w:rsid w:val="00F76337"/>
    <w:rsid w:val="00F763DF"/>
    <w:rsid w:val="00F76B2E"/>
    <w:rsid w:val="00F76B74"/>
    <w:rsid w:val="00F76F0F"/>
    <w:rsid w:val="00F77042"/>
    <w:rsid w:val="00F770AC"/>
    <w:rsid w:val="00F77546"/>
    <w:rsid w:val="00F7792A"/>
    <w:rsid w:val="00F77C47"/>
    <w:rsid w:val="00F77CFA"/>
    <w:rsid w:val="00F80AB6"/>
    <w:rsid w:val="00F80D8F"/>
    <w:rsid w:val="00F81311"/>
    <w:rsid w:val="00F8136D"/>
    <w:rsid w:val="00F81507"/>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DD"/>
    <w:rsid w:val="00F90164"/>
    <w:rsid w:val="00F90178"/>
    <w:rsid w:val="00F901EE"/>
    <w:rsid w:val="00F90320"/>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32"/>
    <w:rsid w:val="00F951BD"/>
    <w:rsid w:val="00F9632D"/>
    <w:rsid w:val="00F9644F"/>
    <w:rsid w:val="00F965D9"/>
    <w:rsid w:val="00F96842"/>
    <w:rsid w:val="00F969EB"/>
    <w:rsid w:val="00F96C7A"/>
    <w:rsid w:val="00F96CB6"/>
    <w:rsid w:val="00F96E7C"/>
    <w:rsid w:val="00F96FA5"/>
    <w:rsid w:val="00F97147"/>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EDE"/>
    <w:rsid w:val="00FA50E8"/>
    <w:rsid w:val="00FA51D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4D5"/>
    <w:rsid w:val="00FA7A20"/>
    <w:rsid w:val="00FA7AA6"/>
    <w:rsid w:val="00FA7B91"/>
    <w:rsid w:val="00FA7C04"/>
    <w:rsid w:val="00FB009F"/>
    <w:rsid w:val="00FB0443"/>
    <w:rsid w:val="00FB0ACC"/>
    <w:rsid w:val="00FB0C79"/>
    <w:rsid w:val="00FB0F6E"/>
    <w:rsid w:val="00FB153D"/>
    <w:rsid w:val="00FB15D5"/>
    <w:rsid w:val="00FB1694"/>
    <w:rsid w:val="00FB18E8"/>
    <w:rsid w:val="00FB19D8"/>
    <w:rsid w:val="00FB22E5"/>
    <w:rsid w:val="00FB2803"/>
    <w:rsid w:val="00FB2864"/>
    <w:rsid w:val="00FB2A1B"/>
    <w:rsid w:val="00FB2B32"/>
    <w:rsid w:val="00FB2F94"/>
    <w:rsid w:val="00FB35AB"/>
    <w:rsid w:val="00FB38EA"/>
    <w:rsid w:val="00FB38FF"/>
    <w:rsid w:val="00FB3CD6"/>
    <w:rsid w:val="00FB4065"/>
    <w:rsid w:val="00FB43DE"/>
    <w:rsid w:val="00FB44CB"/>
    <w:rsid w:val="00FB4561"/>
    <w:rsid w:val="00FB4760"/>
    <w:rsid w:val="00FB47B5"/>
    <w:rsid w:val="00FB52FD"/>
    <w:rsid w:val="00FB57A7"/>
    <w:rsid w:val="00FB5A6F"/>
    <w:rsid w:val="00FB5D73"/>
    <w:rsid w:val="00FB6053"/>
    <w:rsid w:val="00FB6401"/>
    <w:rsid w:val="00FB67DD"/>
    <w:rsid w:val="00FB68CE"/>
    <w:rsid w:val="00FB6B9D"/>
    <w:rsid w:val="00FB6C5F"/>
    <w:rsid w:val="00FB6C8C"/>
    <w:rsid w:val="00FB72CB"/>
    <w:rsid w:val="00FB75A9"/>
    <w:rsid w:val="00FB77BB"/>
    <w:rsid w:val="00FB7958"/>
    <w:rsid w:val="00FB7A9C"/>
    <w:rsid w:val="00FC03AD"/>
    <w:rsid w:val="00FC0AB4"/>
    <w:rsid w:val="00FC0B9B"/>
    <w:rsid w:val="00FC0E12"/>
    <w:rsid w:val="00FC15A1"/>
    <w:rsid w:val="00FC182F"/>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4DC"/>
    <w:rsid w:val="00FC47D1"/>
    <w:rsid w:val="00FC4850"/>
    <w:rsid w:val="00FC4CA4"/>
    <w:rsid w:val="00FC4DD6"/>
    <w:rsid w:val="00FC545C"/>
    <w:rsid w:val="00FC553E"/>
    <w:rsid w:val="00FC6100"/>
    <w:rsid w:val="00FC65A0"/>
    <w:rsid w:val="00FC6B41"/>
    <w:rsid w:val="00FC6EF1"/>
    <w:rsid w:val="00FC7308"/>
    <w:rsid w:val="00FC7369"/>
    <w:rsid w:val="00FC7DD2"/>
    <w:rsid w:val="00FC7F93"/>
    <w:rsid w:val="00FD0C32"/>
    <w:rsid w:val="00FD10D2"/>
    <w:rsid w:val="00FD111E"/>
    <w:rsid w:val="00FD1401"/>
    <w:rsid w:val="00FD14E4"/>
    <w:rsid w:val="00FD2804"/>
    <w:rsid w:val="00FD282A"/>
    <w:rsid w:val="00FD2A71"/>
    <w:rsid w:val="00FD3905"/>
    <w:rsid w:val="00FD3B8A"/>
    <w:rsid w:val="00FD408B"/>
    <w:rsid w:val="00FD43D6"/>
    <w:rsid w:val="00FD4620"/>
    <w:rsid w:val="00FD48FE"/>
    <w:rsid w:val="00FD4CC0"/>
    <w:rsid w:val="00FD54ED"/>
    <w:rsid w:val="00FD552B"/>
    <w:rsid w:val="00FD5642"/>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F6A"/>
    <w:rsid w:val="00FE04B6"/>
    <w:rsid w:val="00FE05E5"/>
    <w:rsid w:val="00FE0657"/>
    <w:rsid w:val="00FE07D8"/>
    <w:rsid w:val="00FE0B02"/>
    <w:rsid w:val="00FE0DA7"/>
    <w:rsid w:val="00FE1C1A"/>
    <w:rsid w:val="00FE1F31"/>
    <w:rsid w:val="00FE20AB"/>
    <w:rsid w:val="00FE22FE"/>
    <w:rsid w:val="00FE2A35"/>
    <w:rsid w:val="00FE2B7B"/>
    <w:rsid w:val="00FE2FE6"/>
    <w:rsid w:val="00FE306A"/>
    <w:rsid w:val="00FE3100"/>
    <w:rsid w:val="00FE3107"/>
    <w:rsid w:val="00FE3439"/>
    <w:rsid w:val="00FE3768"/>
    <w:rsid w:val="00FE37C6"/>
    <w:rsid w:val="00FE3AD1"/>
    <w:rsid w:val="00FE501E"/>
    <w:rsid w:val="00FE5172"/>
    <w:rsid w:val="00FE5410"/>
    <w:rsid w:val="00FE54B4"/>
    <w:rsid w:val="00FE5977"/>
    <w:rsid w:val="00FE5BDB"/>
    <w:rsid w:val="00FE6027"/>
    <w:rsid w:val="00FE627C"/>
    <w:rsid w:val="00FE6A42"/>
    <w:rsid w:val="00FE6DEC"/>
    <w:rsid w:val="00FE74E2"/>
    <w:rsid w:val="00FE74FC"/>
    <w:rsid w:val="00FE753A"/>
    <w:rsid w:val="00FE761D"/>
    <w:rsid w:val="00FE7625"/>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451"/>
    <w:rsid w:val="00FF37C5"/>
    <w:rsid w:val="00FF3A12"/>
    <w:rsid w:val="00FF3CFC"/>
    <w:rsid w:val="00FF43AF"/>
    <w:rsid w:val="00FF44A2"/>
    <w:rsid w:val="00FF48E0"/>
    <w:rsid w:val="00FF4998"/>
    <w:rsid w:val="00FF4C0A"/>
    <w:rsid w:val="00FF4D22"/>
    <w:rsid w:val="00FF4FCD"/>
    <w:rsid w:val="00FF5026"/>
    <w:rsid w:val="00FF5173"/>
    <w:rsid w:val="00FF51D0"/>
    <w:rsid w:val="00FF52CC"/>
    <w:rsid w:val="00FF52E3"/>
    <w:rsid w:val="00FF542B"/>
    <w:rsid w:val="00FF544E"/>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716FF6-7476-402F-9771-3D5D48D1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宋体"/>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 ??,?????,????,Lista1,中等深浅网格 1 - 着色 21,列表段落,1st level - Bullet List Paragraph,Lettre d'introduction,Paragrafo elenco,Normal bullet 2,Bullet list,Numbered List,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aliases w:val="cap Char3,cap Char Char2,Caption Char1 Char Char1,cap Char Char1 Char1,Caption Char Char1 Char Char1,cap Char2 Char1,Caption Char2 Char1,Caption Char Char Char Char1,Caption Char Char1 Char2,fig and tbl Char1,fighead2 Char1,fighead2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ListParagraphChar">
    <w:name w:val="List Paragraph Char"/>
    <w:aliases w:val="- Bullets Char,목록 단락 Char,リスト段落 Char,?? ?? Char,????? Char,???? Char,Lista1 Char,中等深浅网格 1 - 着色 21 Char,列表段落 Char,1st level - Bullet List Paragraph Char,Lettre d'introduction Char,Paragrafo elenco Char,Normal bullet 2 Char,列出段落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
    <w:name w:val="列出段落1"/>
    <w:basedOn w:val="Normal"/>
    <w:link w:val="a2"/>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Pr>
      <w:rFonts w:ascii="Times New Roman" w:eastAsia="MS Gothic" w:hAnsi="Times New Roman"/>
      <w:sz w:val="24"/>
      <w:lang w:val="en-GB" w:eastAsia="ja-JP"/>
    </w:rPr>
  </w:style>
  <w:style w:type="paragraph" w:customStyle="1" w:styleId="10">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DefaultParagraphFont"/>
    <w:qFormat/>
  </w:style>
  <w:style w:type="paragraph" w:customStyle="1" w:styleId="3GPPHeader">
    <w:name w:val="3GPP_Header"/>
    <w:basedOn w:val="Normal"/>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BodyText"/>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BodyTextChar"/>
    <w:link w:val="IvDbodytext"/>
    <w:qFormat/>
    <w:rPr>
      <w:rFonts w:ascii="Arial" w:eastAsia="MS Mincho" w:hAnsi="Arial"/>
      <w:spacing w:val="2"/>
      <w:sz w:val="22"/>
      <w:szCs w:val="24"/>
      <w:lang w:val="en-GB" w:eastAsia="en-US"/>
    </w:rPr>
  </w:style>
  <w:style w:type="paragraph" w:customStyle="1" w:styleId="Eqn">
    <w:name w:val="Eqn"/>
    <w:basedOn w:val="Normal"/>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DefaultParagraphFont"/>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Revision">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IntenseReference">
    <w:name w:val="Intense Reference"/>
    <w:basedOn w:val="DefaultParagraphFont"/>
    <w:uiPriority w:val="32"/>
    <w:qFormat/>
    <w:rsid w:val="007152C7"/>
    <w:rPr>
      <w:b/>
      <w:bCs/>
      <w:smallCaps/>
      <w:color w:val="5B9BD5" w:themeColor="accent1"/>
      <w:spacing w:val="5"/>
    </w:rPr>
  </w:style>
  <w:style w:type="paragraph" w:styleId="TableofFigures">
    <w:name w:val="table of figures"/>
    <w:basedOn w:val="BodyText"/>
    <w:next w:val="Normal"/>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FootnoteTextChar">
    <w:name w:val="Footnote Text Char"/>
    <w:link w:val="FootnoteText"/>
    <w:rsid w:val="00D1156E"/>
    <w:rPr>
      <w:rFonts w:eastAsia="宋体"/>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hyperlink" Target="http://www.3gpp.org/ftp/TSG_RAN/WG1_RL1/TSGR1_98/Docs/R1-1908488.zip" TargetMode="External"/><Relationship Id="rId26" Type="http://schemas.openxmlformats.org/officeDocument/2006/relationships/hyperlink" Target="http://www.3gpp.org/ftp/TSG_RAN/WG1_RL1/TSGR1_98/Docs/R1-1908865.zip" TargetMode="External"/><Relationship Id="rId3" Type="http://schemas.openxmlformats.org/officeDocument/2006/relationships/customXml" Target="../customXml/item3.xml"/><Relationship Id="rId21" Type="http://schemas.openxmlformats.org/officeDocument/2006/relationships/hyperlink" Target="http://www.3gpp.org/ftp/TSG_RAN/WG1_RL1/TSGR1_98/Docs/R1-1908674.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WG1_RL1/TSGR1_98/Docs/R1-1908049.zip" TargetMode="External"/><Relationship Id="rId17" Type="http://schemas.openxmlformats.org/officeDocument/2006/relationships/hyperlink" Target="http://www.3gpp.org/ftp/TSG_RAN/WG1_RL1/TSGR1_98/Docs/R1-1908250.zip" TargetMode="External"/><Relationship Id="rId25" Type="http://schemas.openxmlformats.org/officeDocument/2006/relationships/hyperlink" Target="http://www.3gpp.org/ftp/TSG_RAN/WG1_RL1/TSGR1_98/Docs/R1-1908818.zip"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3gpp.org/ftp/TSG_RAN/WG1_RL1/TSGR1_98/Docs/R1-1908229.zip" TargetMode="External"/><Relationship Id="rId20" Type="http://schemas.openxmlformats.org/officeDocument/2006/relationships/hyperlink" Target="http://www.3gpp.org/ftp/TSG_RAN/WG1_RL1/TSGR1_98/Docs/R1-1908643.zip" TargetMode="External"/><Relationship Id="rId29" Type="http://schemas.openxmlformats.org/officeDocument/2006/relationships/hyperlink" Target="http://www.3gpp.org/ftp/TSG_RAN/WG1_RL1/TSGR1_98/Docs/R1-190926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98/Docs/R1-1908812.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TSG_RAN/WG1_RL1/TSGR1_98/Docs/R1-1908128.zip" TargetMode="External"/><Relationship Id="rId23" Type="http://schemas.openxmlformats.org/officeDocument/2006/relationships/hyperlink" Target="http://www.3gpp.org/ftp/TSG_RAN/WG1_RL1/TSGR1_98/Docs/R1-1908775.zip" TargetMode="External"/><Relationship Id="rId28" Type="http://schemas.openxmlformats.org/officeDocument/2006/relationships/hyperlink" Target="http://www.3gpp.org/ftp/TSG_RAN/WG1_RL1/TSGR1_98/Docs/R1-1909107.zip"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3gpp.org/ftp/TSG_RAN/WG1_RL1/TSGR1_98/Docs/R1-1908591.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98/Docs/R1-1908128.zip" TargetMode="External"/><Relationship Id="rId22" Type="http://schemas.openxmlformats.org/officeDocument/2006/relationships/hyperlink" Target="http://www.3gpp.org/ftp/TSG_RAN/WG1_RL1/TSGR1_98/Docs/R1-1908775.zip" TargetMode="External"/><Relationship Id="rId27" Type="http://schemas.openxmlformats.org/officeDocument/2006/relationships/hyperlink" Target="http://www.3gpp.org/ftp/TSG_RAN/WG1_RL1/TSGR1_98/Docs/R1-1908984.zip" TargetMode="External"/><Relationship Id="rId30" Type="http://schemas.openxmlformats.org/officeDocument/2006/relationships/hyperlink" Target="http://www.3gpp.org/ftp/TSG_RAN/WG1_RL1/TSGR1_98/Docs/R1-1909400.zip" TargetMode="External"/><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4BF4F49-71AC-4CA5-83BC-0F2B9EC87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7739</Words>
  <Characters>44116</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51752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张楠10184108</cp:lastModifiedBy>
  <cp:revision>3</cp:revision>
  <cp:lastPrinted>2011-11-09T07:49:00Z</cp:lastPrinted>
  <dcterms:created xsi:type="dcterms:W3CDTF">2019-08-27T09:58:00Z</dcterms:created>
  <dcterms:modified xsi:type="dcterms:W3CDTF">2019-08-27T09:59:00Z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ies>
</file>